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D76" w:rsidRPr="00EC5E54" w:rsidRDefault="00810D76" w:rsidP="00810D76">
      <w:pPr>
        <w:pStyle w:val="Header"/>
        <w:tabs>
          <w:tab w:val="right" w:pos="8280"/>
          <w:tab w:val="right" w:pos="9781"/>
        </w:tabs>
        <w:ind w:right="-58"/>
        <w:rPr>
          <w:sz w:val="24"/>
        </w:rPr>
      </w:pPr>
      <w:bookmarkStart w:id="0" w:name="_Toc312086033"/>
      <w:bookmarkStart w:id="1" w:name="_GoBack"/>
      <w:bookmarkEnd w:id="1"/>
      <w:r w:rsidRPr="00EC5E54">
        <w:rPr>
          <w:sz w:val="24"/>
        </w:rPr>
        <w:t>3GPP TSG RAN WG1 Meeting #7</w:t>
      </w:r>
      <w:r>
        <w:rPr>
          <w:sz w:val="24"/>
        </w:rPr>
        <w:t>8</w:t>
      </w:r>
      <w:r w:rsidRPr="00EC5E54">
        <w:rPr>
          <w:sz w:val="24"/>
        </w:rPr>
        <w:tab/>
      </w:r>
      <w:r w:rsidRPr="00EC5E54">
        <w:rPr>
          <w:sz w:val="24"/>
        </w:rPr>
        <w:tab/>
        <w:t>R1-</w:t>
      </w:r>
      <w:r>
        <w:rPr>
          <w:sz w:val="24"/>
        </w:rPr>
        <w:t>143332</w:t>
      </w:r>
    </w:p>
    <w:p w:rsidR="00810D76" w:rsidRPr="00EC5E54" w:rsidRDefault="00810D76" w:rsidP="00810D76">
      <w:pPr>
        <w:pStyle w:val="Header"/>
        <w:tabs>
          <w:tab w:val="right" w:pos="8280"/>
          <w:tab w:val="right" w:pos="9630"/>
        </w:tabs>
        <w:ind w:right="9"/>
        <w:rPr>
          <w:sz w:val="24"/>
        </w:rPr>
      </w:pPr>
      <w:r>
        <w:rPr>
          <w:sz w:val="24"/>
        </w:rPr>
        <w:t>Dresden</w:t>
      </w:r>
      <w:r w:rsidRPr="00EC5E54">
        <w:rPr>
          <w:sz w:val="24"/>
        </w:rPr>
        <w:t xml:space="preserve">, </w:t>
      </w:r>
      <w:r>
        <w:rPr>
          <w:sz w:val="24"/>
        </w:rPr>
        <w:t>Germany</w:t>
      </w:r>
      <w:r w:rsidRPr="00EC5E54">
        <w:rPr>
          <w:sz w:val="24"/>
        </w:rPr>
        <w:t xml:space="preserve">, </w:t>
      </w:r>
      <w:r>
        <w:rPr>
          <w:sz w:val="24"/>
        </w:rPr>
        <w:t>18</w:t>
      </w:r>
      <w:r w:rsidRPr="00EC5E54">
        <w:rPr>
          <w:sz w:val="24"/>
          <w:vertAlign w:val="superscript"/>
        </w:rPr>
        <w:t>th</w:t>
      </w:r>
      <w:r w:rsidRPr="00EC5E54">
        <w:rPr>
          <w:sz w:val="24"/>
        </w:rPr>
        <w:t xml:space="preserve"> – 2</w:t>
      </w:r>
      <w:r>
        <w:rPr>
          <w:sz w:val="24"/>
        </w:rPr>
        <w:t>2</w:t>
      </w:r>
      <w:r w:rsidRPr="00EC5E54">
        <w:rPr>
          <w:sz w:val="24"/>
          <w:vertAlign w:val="superscript"/>
        </w:rPr>
        <w:t>rd</w:t>
      </w:r>
      <w:r w:rsidRPr="00EC5E54">
        <w:rPr>
          <w:sz w:val="24"/>
        </w:rPr>
        <w:t xml:space="preserve"> </w:t>
      </w:r>
      <w:r>
        <w:rPr>
          <w:sz w:val="24"/>
        </w:rPr>
        <w:t>August</w:t>
      </w:r>
      <w:r w:rsidRPr="00EC5E54">
        <w:rPr>
          <w:sz w:val="24"/>
        </w:rPr>
        <w:t xml:space="preserve"> 2014</w:t>
      </w:r>
    </w:p>
    <w:p w:rsidR="00810D76" w:rsidRDefault="00810D76" w:rsidP="00810D76">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0D76" w:rsidTr="000D0C57">
        <w:tc>
          <w:tcPr>
            <w:tcW w:w="9641" w:type="dxa"/>
            <w:gridSpan w:val="9"/>
            <w:tcBorders>
              <w:top w:val="single" w:sz="4" w:space="0" w:color="auto"/>
              <w:left w:val="single" w:sz="4" w:space="0" w:color="auto"/>
              <w:right w:val="single" w:sz="4" w:space="0" w:color="auto"/>
            </w:tcBorders>
          </w:tcPr>
          <w:p w:rsidR="00810D76" w:rsidRDefault="00810D76" w:rsidP="000D0C57">
            <w:pPr>
              <w:pStyle w:val="CRCoverPage"/>
              <w:spacing w:after="0"/>
              <w:jc w:val="right"/>
              <w:rPr>
                <w:i/>
                <w:noProof/>
              </w:rPr>
            </w:pPr>
            <w:r>
              <w:rPr>
                <w:i/>
                <w:noProof/>
                <w:sz w:val="14"/>
              </w:rPr>
              <w:t>CR-Form-v11</w:t>
            </w:r>
          </w:p>
        </w:tc>
      </w:tr>
      <w:tr w:rsidR="00810D76" w:rsidTr="000D0C57">
        <w:tc>
          <w:tcPr>
            <w:tcW w:w="9641" w:type="dxa"/>
            <w:gridSpan w:val="9"/>
            <w:tcBorders>
              <w:left w:val="single" w:sz="4" w:space="0" w:color="auto"/>
              <w:right w:val="single" w:sz="4" w:space="0" w:color="auto"/>
            </w:tcBorders>
          </w:tcPr>
          <w:p w:rsidR="00810D76" w:rsidRDefault="00810D76" w:rsidP="000D0C57">
            <w:pPr>
              <w:pStyle w:val="CRCoverPage"/>
              <w:spacing w:after="0"/>
              <w:jc w:val="center"/>
              <w:rPr>
                <w:noProof/>
              </w:rPr>
            </w:pPr>
            <w:r>
              <w:rPr>
                <w:b/>
                <w:noProof/>
                <w:sz w:val="32"/>
              </w:rPr>
              <w:t>CHANGE REQUEST</w:t>
            </w:r>
          </w:p>
        </w:tc>
      </w:tr>
      <w:tr w:rsidR="00810D76" w:rsidTr="000D0C57">
        <w:tc>
          <w:tcPr>
            <w:tcW w:w="9641" w:type="dxa"/>
            <w:gridSpan w:val="9"/>
            <w:tcBorders>
              <w:left w:val="single" w:sz="4" w:space="0" w:color="auto"/>
              <w:right w:val="single" w:sz="4" w:space="0" w:color="auto"/>
            </w:tcBorders>
          </w:tcPr>
          <w:p w:rsidR="00810D76" w:rsidRDefault="00810D76" w:rsidP="000D0C57">
            <w:pPr>
              <w:pStyle w:val="CRCoverPage"/>
              <w:spacing w:after="0"/>
              <w:rPr>
                <w:noProof/>
                <w:sz w:val="8"/>
                <w:szCs w:val="8"/>
              </w:rPr>
            </w:pPr>
          </w:p>
        </w:tc>
      </w:tr>
      <w:tr w:rsidR="00810D76" w:rsidTr="000D0C57">
        <w:tc>
          <w:tcPr>
            <w:tcW w:w="142" w:type="dxa"/>
            <w:tcBorders>
              <w:left w:val="single" w:sz="4" w:space="0" w:color="auto"/>
            </w:tcBorders>
          </w:tcPr>
          <w:p w:rsidR="00810D76" w:rsidRDefault="00810D76" w:rsidP="000D0C57">
            <w:pPr>
              <w:pStyle w:val="CRCoverPage"/>
              <w:spacing w:after="0"/>
              <w:jc w:val="right"/>
              <w:rPr>
                <w:noProof/>
              </w:rPr>
            </w:pPr>
          </w:p>
        </w:tc>
        <w:tc>
          <w:tcPr>
            <w:tcW w:w="2126" w:type="dxa"/>
            <w:shd w:val="pct30" w:color="FFFF00" w:fill="auto"/>
          </w:tcPr>
          <w:p w:rsidR="00810D76" w:rsidRDefault="00810D76" w:rsidP="00810D76">
            <w:pPr>
              <w:pStyle w:val="CRCoverPage"/>
              <w:spacing w:after="0"/>
              <w:rPr>
                <w:b/>
                <w:noProof/>
                <w:sz w:val="28"/>
              </w:rPr>
            </w:pPr>
            <w:r>
              <w:rPr>
                <w:b/>
                <w:noProof/>
                <w:sz w:val="28"/>
              </w:rPr>
              <w:t>25.215</w:t>
            </w:r>
          </w:p>
        </w:tc>
        <w:tc>
          <w:tcPr>
            <w:tcW w:w="709" w:type="dxa"/>
          </w:tcPr>
          <w:p w:rsidR="00810D76" w:rsidRDefault="00810D76" w:rsidP="000D0C57">
            <w:pPr>
              <w:pStyle w:val="CRCoverPage"/>
              <w:spacing w:after="0"/>
              <w:jc w:val="center"/>
              <w:rPr>
                <w:noProof/>
              </w:rPr>
            </w:pPr>
            <w:r>
              <w:rPr>
                <w:b/>
                <w:noProof/>
                <w:sz w:val="28"/>
              </w:rPr>
              <w:t>CR</w:t>
            </w:r>
          </w:p>
        </w:tc>
        <w:tc>
          <w:tcPr>
            <w:tcW w:w="1276" w:type="dxa"/>
            <w:shd w:val="pct30" w:color="FFFF00" w:fill="auto"/>
          </w:tcPr>
          <w:p w:rsidR="00810D76" w:rsidRPr="009B2E14" w:rsidRDefault="00F65EA7" w:rsidP="000D0C57">
            <w:pPr>
              <w:pStyle w:val="CRCoverPage"/>
              <w:spacing w:after="0"/>
              <w:rPr>
                <w:b/>
                <w:bCs/>
                <w:noProof/>
                <w:sz w:val="32"/>
                <w:szCs w:val="32"/>
              </w:rPr>
            </w:pPr>
            <w:r>
              <w:rPr>
                <w:b/>
                <w:bCs/>
                <w:noProof/>
                <w:sz w:val="32"/>
                <w:szCs w:val="32"/>
              </w:rPr>
              <w:t>0201</w:t>
            </w:r>
          </w:p>
        </w:tc>
        <w:tc>
          <w:tcPr>
            <w:tcW w:w="709" w:type="dxa"/>
          </w:tcPr>
          <w:p w:rsidR="00810D76" w:rsidRDefault="00810D76" w:rsidP="000D0C57">
            <w:pPr>
              <w:pStyle w:val="CRCoverPage"/>
              <w:tabs>
                <w:tab w:val="right" w:pos="625"/>
              </w:tabs>
              <w:spacing w:after="0"/>
              <w:jc w:val="center"/>
              <w:rPr>
                <w:noProof/>
              </w:rPr>
            </w:pPr>
            <w:r>
              <w:rPr>
                <w:b/>
                <w:bCs/>
                <w:noProof/>
                <w:sz w:val="28"/>
              </w:rPr>
              <w:t>rev</w:t>
            </w:r>
          </w:p>
        </w:tc>
        <w:tc>
          <w:tcPr>
            <w:tcW w:w="425" w:type="dxa"/>
            <w:shd w:val="pct30" w:color="FFFF00" w:fill="auto"/>
          </w:tcPr>
          <w:p w:rsidR="00810D76" w:rsidRDefault="00810D76" w:rsidP="000D0C57">
            <w:pPr>
              <w:pStyle w:val="CRCoverPage"/>
              <w:spacing w:after="0"/>
              <w:jc w:val="center"/>
              <w:rPr>
                <w:b/>
                <w:noProof/>
              </w:rPr>
            </w:pPr>
            <w:r>
              <w:rPr>
                <w:b/>
                <w:noProof/>
                <w:sz w:val="32"/>
              </w:rPr>
              <w:t>-</w:t>
            </w:r>
          </w:p>
        </w:tc>
        <w:tc>
          <w:tcPr>
            <w:tcW w:w="2693" w:type="dxa"/>
          </w:tcPr>
          <w:p w:rsidR="00810D76" w:rsidRDefault="00810D76" w:rsidP="000D0C5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10D76" w:rsidRDefault="00810D76" w:rsidP="00810D76">
            <w:pPr>
              <w:pStyle w:val="CRCoverPage"/>
              <w:spacing w:after="0"/>
              <w:jc w:val="center"/>
              <w:rPr>
                <w:noProof/>
              </w:rPr>
            </w:pPr>
            <w:r>
              <w:rPr>
                <w:b/>
                <w:noProof/>
                <w:sz w:val="32"/>
              </w:rPr>
              <w:t>11.0.0</w:t>
            </w:r>
          </w:p>
        </w:tc>
        <w:tc>
          <w:tcPr>
            <w:tcW w:w="143" w:type="dxa"/>
            <w:tcBorders>
              <w:right w:val="single" w:sz="4" w:space="0" w:color="auto"/>
            </w:tcBorders>
          </w:tcPr>
          <w:p w:rsidR="00810D76" w:rsidRDefault="00810D76" w:rsidP="000D0C57">
            <w:pPr>
              <w:pStyle w:val="CRCoverPage"/>
              <w:spacing w:after="0"/>
              <w:rPr>
                <w:noProof/>
              </w:rPr>
            </w:pPr>
          </w:p>
        </w:tc>
      </w:tr>
      <w:tr w:rsidR="00810D76" w:rsidTr="000D0C57">
        <w:tc>
          <w:tcPr>
            <w:tcW w:w="9641" w:type="dxa"/>
            <w:gridSpan w:val="9"/>
            <w:tcBorders>
              <w:left w:val="single" w:sz="4" w:space="0" w:color="auto"/>
              <w:right w:val="single" w:sz="4" w:space="0" w:color="auto"/>
            </w:tcBorders>
          </w:tcPr>
          <w:p w:rsidR="00810D76" w:rsidRDefault="00810D76" w:rsidP="000D0C57">
            <w:pPr>
              <w:pStyle w:val="CRCoverPage"/>
              <w:spacing w:after="0"/>
              <w:rPr>
                <w:noProof/>
              </w:rPr>
            </w:pPr>
          </w:p>
        </w:tc>
      </w:tr>
      <w:tr w:rsidR="00810D76" w:rsidTr="000D0C57">
        <w:tc>
          <w:tcPr>
            <w:tcW w:w="9641" w:type="dxa"/>
            <w:gridSpan w:val="9"/>
            <w:tcBorders>
              <w:top w:val="single" w:sz="4" w:space="0" w:color="auto"/>
            </w:tcBorders>
          </w:tcPr>
          <w:p w:rsidR="00810D76" w:rsidRPr="00F25D98" w:rsidRDefault="00810D76" w:rsidP="000D0C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0D76" w:rsidTr="000D0C57">
        <w:tc>
          <w:tcPr>
            <w:tcW w:w="9641" w:type="dxa"/>
            <w:gridSpan w:val="9"/>
          </w:tcPr>
          <w:p w:rsidR="00810D76" w:rsidRDefault="00810D76" w:rsidP="000D0C57">
            <w:pPr>
              <w:pStyle w:val="CRCoverPage"/>
              <w:spacing w:after="0"/>
              <w:rPr>
                <w:noProof/>
                <w:sz w:val="8"/>
                <w:szCs w:val="8"/>
              </w:rPr>
            </w:pPr>
          </w:p>
        </w:tc>
      </w:tr>
    </w:tbl>
    <w:p w:rsidR="00810D76" w:rsidRDefault="00810D76" w:rsidP="00810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0D76" w:rsidTr="000D0C57">
        <w:tc>
          <w:tcPr>
            <w:tcW w:w="2835" w:type="dxa"/>
          </w:tcPr>
          <w:p w:rsidR="00810D76" w:rsidRDefault="00810D76" w:rsidP="000D0C57">
            <w:pPr>
              <w:pStyle w:val="CRCoverPage"/>
              <w:tabs>
                <w:tab w:val="right" w:pos="2751"/>
              </w:tabs>
              <w:spacing w:after="0"/>
              <w:rPr>
                <w:b/>
                <w:i/>
                <w:noProof/>
              </w:rPr>
            </w:pPr>
            <w:r>
              <w:rPr>
                <w:b/>
                <w:i/>
                <w:noProof/>
              </w:rPr>
              <w:t>Proposed change affects:</w:t>
            </w:r>
          </w:p>
        </w:tc>
        <w:tc>
          <w:tcPr>
            <w:tcW w:w="1418" w:type="dxa"/>
          </w:tcPr>
          <w:p w:rsidR="00810D76" w:rsidRDefault="00810D76" w:rsidP="000D0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0D76" w:rsidRDefault="00810D76" w:rsidP="000D0C57">
            <w:pPr>
              <w:pStyle w:val="CRCoverPage"/>
              <w:spacing w:after="0"/>
              <w:jc w:val="center"/>
              <w:rPr>
                <w:b/>
                <w:caps/>
                <w:noProof/>
              </w:rPr>
            </w:pPr>
          </w:p>
        </w:tc>
        <w:tc>
          <w:tcPr>
            <w:tcW w:w="709" w:type="dxa"/>
            <w:tcBorders>
              <w:left w:val="single" w:sz="4" w:space="0" w:color="auto"/>
            </w:tcBorders>
          </w:tcPr>
          <w:p w:rsidR="00810D76" w:rsidRDefault="00810D76" w:rsidP="000D0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0D76" w:rsidRDefault="00810D76" w:rsidP="000D0C57">
            <w:pPr>
              <w:pStyle w:val="CRCoverPage"/>
              <w:spacing w:after="0"/>
              <w:jc w:val="center"/>
              <w:rPr>
                <w:b/>
                <w:caps/>
                <w:noProof/>
              </w:rPr>
            </w:pPr>
            <w:r>
              <w:rPr>
                <w:b/>
                <w:caps/>
                <w:noProof/>
              </w:rPr>
              <w:t>x</w:t>
            </w:r>
          </w:p>
        </w:tc>
        <w:tc>
          <w:tcPr>
            <w:tcW w:w="2126" w:type="dxa"/>
          </w:tcPr>
          <w:p w:rsidR="00810D76" w:rsidRDefault="00810D76" w:rsidP="000D0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0D76" w:rsidRDefault="00810D76" w:rsidP="000D0C57">
            <w:pPr>
              <w:pStyle w:val="CRCoverPage"/>
              <w:spacing w:after="0"/>
              <w:jc w:val="center"/>
              <w:rPr>
                <w:b/>
                <w:caps/>
                <w:noProof/>
              </w:rPr>
            </w:pPr>
            <w:r>
              <w:rPr>
                <w:b/>
                <w:caps/>
                <w:noProof/>
              </w:rPr>
              <w:t>x</w:t>
            </w:r>
          </w:p>
        </w:tc>
        <w:tc>
          <w:tcPr>
            <w:tcW w:w="1418" w:type="dxa"/>
            <w:tcBorders>
              <w:left w:val="nil"/>
            </w:tcBorders>
          </w:tcPr>
          <w:p w:rsidR="00810D76" w:rsidRDefault="00810D76" w:rsidP="000D0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0D76" w:rsidRDefault="00810D76" w:rsidP="000D0C57">
            <w:pPr>
              <w:pStyle w:val="CRCoverPage"/>
              <w:spacing w:after="0"/>
              <w:jc w:val="center"/>
              <w:rPr>
                <w:b/>
                <w:bCs/>
                <w:caps/>
                <w:noProof/>
              </w:rPr>
            </w:pPr>
          </w:p>
        </w:tc>
      </w:tr>
    </w:tbl>
    <w:p w:rsidR="00810D76" w:rsidRDefault="00810D76" w:rsidP="00810D7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0D76" w:rsidTr="000D0C57">
        <w:tc>
          <w:tcPr>
            <w:tcW w:w="9641" w:type="dxa"/>
            <w:gridSpan w:val="11"/>
          </w:tcPr>
          <w:p w:rsidR="00810D76" w:rsidRDefault="00810D76" w:rsidP="000D0C57">
            <w:pPr>
              <w:pStyle w:val="CRCoverPage"/>
              <w:spacing w:after="0"/>
              <w:rPr>
                <w:noProof/>
                <w:sz w:val="8"/>
                <w:szCs w:val="8"/>
              </w:rPr>
            </w:pPr>
          </w:p>
        </w:tc>
      </w:tr>
      <w:tr w:rsidR="00810D76" w:rsidTr="000D0C57">
        <w:tc>
          <w:tcPr>
            <w:tcW w:w="1843" w:type="dxa"/>
            <w:tcBorders>
              <w:top w:val="single" w:sz="4" w:space="0" w:color="auto"/>
              <w:left w:val="single" w:sz="4" w:space="0" w:color="auto"/>
            </w:tcBorders>
          </w:tcPr>
          <w:p w:rsidR="00810D76" w:rsidRDefault="00810D76" w:rsidP="000D0C5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10D76" w:rsidRDefault="00810D76" w:rsidP="000D0C57">
            <w:pPr>
              <w:pStyle w:val="CRCoverPage"/>
              <w:spacing w:after="0"/>
              <w:ind w:left="100"/>
              <w:rPr>
                <w:noProof/>
              </w:rPr>
            </w:pPr>
            <w:r w:rsidRPr="006363DD">
              <w:rPr>
                <w:noProof/>
              </w:rPr>
              <w:t>Introduction of DCH Enhancements</w:t>
            </w:r>
          </w:p>
        </w:tc>
      </w:tr>
      <w:tr w:rsidR="00810D76" w:rsidTr="000D0C57">
        <w:tc>
          <w:tcPr>
            <w:tcW w:w="1843" w:type="dxa"/>
            <w:tcBorders>
              <w:left w:val="single" w:sz="4" w:space="0" w:color="auto"/>
            </w:tcBorders>
          </w:tcPr>
          <w:p w:rsidR="00810D76" w:rsidRDefault="00810D76" w:rsidP="000D0C57">
            <w:pPr>
              <w:pStyle w:val="CRCoverPage"/>
              <w:spacing w:after="0"/>
              <w:rPr>
                <w:b/>
                <w:i/>
                <w:noProof/>
                <w:sz w:val="8"/>
                <w:szCs w:val="8"/>
              </w:rPr>
            </w:pPr>
          </w:p>
        </w:tc>
        <w:tc>
          <w:tcPr>
            <w:tcW w:w="7798" w:type="dxa"/>
            <w:gridSpan w:val="10"/>
            <w:tcBorders>
              <w:right w:val="single" w:sz="4" w:space="0" w:color="auto"/>
            </w:tcBorders>
          </w:tcPr>
          <w:p w:rsidR="00810D76" w:rsidRDefault="00810D76" w:rsidP="000D0C57">
            <w:pPr>
              <w:pStyle w:val="CRCoverPage"/>
              <w:spacing w:after="0"/>
              <w:rPr>
                <w:noProof/>
                <w:sz w:val="8"/>
                <w:szCs w:val="8"/>
              </w:rPr>
            </w:pPr>
          </w:p>
        </w:tc>
      </w:tr>
      <w:tr w:rsidR="00810D76" w:rsidTr="000D0C57">
        <w:tc>
          <w:tcPr>
            <w:tcW w:w="1843" w:type="dxa"/>
            <w:tcBorders>
              <w:left w:val="single" w:sz="4" w:space="0" w:color="auto"/>
            </w:tcBorders>
          </w:tcPr>
          <w:p w:rsidR="00810D76" w:rsidRDefault="00810D76" w:rsidP="000D0C5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10D76" w:rsidRDefault="00810D76" w:rsidP="000D0C57">
            <w:pPr>
              <w:pStyle w:val="CRCoverPage"/>
              <w:spacing w:after="0"/>
              <w:ind w:left="100"/>
              <w:rPr>
                <w:noProof/>
              </w:rPr>
            </w:pPr>
            <w:r>
              <w:rPr>
                <w:noProof/>
              </w:rPr>
              <w:t>QUALCOMM Incorporated</w:t>
            </w:r>
          </w:p>
        </w:tc>
      </w:tr>
      <w:tr w:rsidR="00810D76" w:rsidTr="000D0C57">
        <w:tc>
          <w:tcPr>
            <w:tcW w:w="1843" w:type="dxa"/>
            <w:tcBorders>
              <w:left w:val="single" w:sz="4" w:space="0" w:color="auto"/>
            </w:tcBorders>
          </w:tcPr>
          <w:p w:rsidR="00810D76" w:rsidRDefault="00810D76" w:rsidP="000D0C5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10D76" w:rsidRDefault="00810D76" w:rsidP="000D0C57">
            <w:pPr>
              <w:pStyle w:val="CRCoverPage"/>
              <w:spacing w:after="0"/>
              <w:ind w:left="100"/>
              <w:rPr>
                <w:noProof/>
              </w:rPr>
            </w:pPr>
            <w:r>
              <w:rPr>
                <w:noProof/>
              </w:rPr>
              <w:t>R1</w:t>
            </w:r>
          </w:p>
        </w:tc>
      </w:tr>
      <w:tr w:rsidR="00810D76" w:rsidTr="000D0C57">
        <w:tc>
          <w:tcPr>
            <w:tcW w:w="1843" w:type="dxa"/>
            <w:tcBorders>
              <w:left w:val="single" w:sz="4" w:space="0" w:color="auto"/>
            </w:tcBorders>
          </w:tcPr>
          <w:p w:rsidR="00810D76" w:rsidRDefault="00810D76" w:rsidP="000D0C57">
            <w:pPr>
              <w:pStyle w:val="CRCoverPage"/>
              <w:spacing w:after="0"/>
              <w:rPr>
                <w:b/>
                <w:i/>
                <w:noProof/>
                <w:sz w:val="8"/>
                <w:szCs w:val="8"/>
              </w:rPr>
            </w:pPr>
          </w:p>
        </w:tc>
        <w:tc>
          <w:tcPr>
            <w:tcW w:w="7798" w:type="dxa"/>
            <w:gridSpan w:val="10"/>
            <w:tcBorders>
              <w:right w:val="single" w:sz="4" w:space="0" w:color="auto"/>
            </w:tcBorders>
          </w:tcPr>
          <w:p w:rsidR="00810D76" w:rsidRDefault="00810D76" w:rsidP="000D0C57">
            <w:pPr>
              <w:pStyle w:val="CRCoverPage"/>
              <w:spacing w:after="0"/>
              <w:rPr>
                <w:noProof/>
                <w:sz w:val="8"/>
                <w:szCs w:val="8"/>
              </w:rPr>
            </w:pPr>
          </w:p>
        </w:tc>
      </w:tr>
      <w:tr w:rsidR="00810D76" w:rsidTr="000D0C57">
        <w:tc>
          <w:tcPr>
            <w:tcW w:w="1843" w:type="dxa"/>
            <w:tcBorders>
              <w:left w:val="single" w:sz="4" w:space="0" w:color="auto"/>
            </w:tcBorders>
          </w:tcPr>
          <w:p w:rsidR="00810D76" w:rsidRDefault="00810D76" w:rsidP="000D0C57">
            <w:pPr>
              <w:pStyle w:val="CRCoverPage"/>
              <w:tabs>
                <w:tab w:val="right" w:pos="1759"/>
              </w:tabs>
              <w:spacing w:after="0"/>
              <w:rPr>
                <w:b/>
                <w:i/>
                <w:noProof/>
              </w:rPr>
            </w:pPr>
            <w:r>
              <w:rPr>
                <w:b/>
                <w:i/>
                <w:noProof/>
              </w:rPr>
              <w:t>Work item code:</w:t>
            </w:r>
          </w:p>
        </w:tc>
        <w:tc>
          <w:tcPr>
            <w:tcW w:w="3260" w:type="dxa"/>
            <w:gridSpan w:val="5"/>
            <w:shd w:val="pct30" w:color="FFFF00" w:fill="auto"/>
          </w:tcPr>
          <w:p w:rsidR="00810D76" w:rsidRDefault="00810D76" w:rsidP="000D0C57">
            <w:pPr>
              <w:pStyle w:val="CRCoverPage"/>
              <w:spacing w:after="0"/>
              <w:ind w:left="100"/>
              <w:rPr>
                <w:noProof/>
              </w:rPr>
            </w:pPr>
            <w:proofErr w:type="spellStart"/>
            <w:r w:rsidRPr="003A7DC7">
              <w:rPr>
                <w:rFonts w:cs="Arial"/>
              </w:rPr>
              <w:t>UTRA_DCHenh</w:t>
            </w:r>
            <w:proofErr w:type="spellEnd"/>
          </w:p>
        </w:tc>
        <w:tc>
          <w:tcPr>
            <w:tcW w:w="994" w:type="dxa"/>
            <w:gridSpan w:val="2"/>
            <w:tcBorders>
              <w:left w:val="nil"/>
            </w:tcBorders>
          </w:tcPr>
          <w:p w:rsidR="00810D76" w:rsidRDefault="00810D76" w:rsidP="000D0C57">
            <w:pPr>
              <w:pStyle w:val="CRCoverPage"/>
              <w:spacing w:after="0"/>
              <w:ind w:right="100"/>
              <w:rPr>
                <w:noProof/>
              </w:rPr>
            </w:pPr>
          </w:p>
        </w:tc>
        <w:tc>
          <w:tcPr>
            <w:tcW w:w="1417" w:type="dxa"/>
            <w:gridSpan w:val="2"/>
            <w:tcBorders>
              <w:left w:val="nil"/>
            </w:tcBorders>
          </w:tcPr>
          <w:p w:rsidR="00810D76" w:rsidRDefault="00810D76" w:rsidP="000D0C5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0D76" w:rsidRDefault="00810D76" w:rsidP="000D0C57">
            <w:pPr>
              <w:pStyle w:val="CRCoverPage"/>
              <w:spacing w:after="0"/>
              <w:ind w:left="100"/>
              <w:rPr>
                <w:noProof/>
              </w:rPr>
            </w:pPr>
            <w:r>
              <w:rPr>
                <w:noProof/>
              </w:rPr>
              <w:t>2014-08-18</w:t>
            </w:r>
          </w:p>
        </w:tc>
      </w:tr>
      <w:tr w:rsidR="00810D76" w:rsidTr="000D0C57">
        <w:tc>
          <w:tcPr>
            <w:tcW w:w="1843" w:type="dxa"/>
            <w:tcBorders>
              <w:left w:val="single" w:sz="4" w:space="0" w:color="auto"/>
            </w:tcBorders>
          </w:tcPr>
          <w:p w:rsidR="00810D76" w:rsidRDefault="00810D76" w:rsidP="000D0C57">
            <w:pPr>
              <w:pStyle w:val="CRCoverPage"/>
              <w:spacing w:after="0"/>
              <w:rPr>
                <w:b/>
                <w:i/>
                <w:noProof/>
                <w:sz w:val="8"/>
                <w:szCs w:val="8"/>
              </w:rPr>
            </w:pPr>
          </w:p>
        </w:tc>
        <w:tc>
          <w:tcPr>
            <w:tcW w:w="1560" w:type="dxa"/>
            <w:gridSpan w:val="4"/>
          </w:tcPr>
          <w:p w:rsidR="00810D76" w:rsidRDefault="00810D76" w:rsidP="000D0C57">
            <w:pPr>
              <w:pStyle w:val="CRCoverPage"/>
              <w:spacing w:after="0"/>
              <w:rPr>
                <w:noProof/>
                <w:sz w:val="8"/>
                <w:szCs w:val="8"/>
              </w:rPr>
            </w:pPr>
          </w:p>
        </w:tc>
        <w:tc>
          <w:tcPr>
            <w:tcW w:w="2694" w:type="dxa"/>
            <w:gridSpan w:val="3"/>
          </w:tcPr>
          <w:p w:rsidR="00810D76" w:rsidRDefault="00810D76" w:rsidP="000D0C57">
            <w:pPr>
              <w:pStyle w:val="CRCoverPage"/>
              <w:spacing w:after="0"/>
              <w:rPr>
                <w:noProof/>
                <w:sz w:val="8"/>
                <w:szCs w:val="8"/>
              </w:rPr>
            </w:pPr>
          </w:p>
        </w:tc>
        <w:tc>
          <w:tcPr>
            <w:tcW w:w="1417" w:type="dxa"/>
            <w:gridSpan w:val="2"/>
          </w:tcPr>
          <w:p w:rsidR="00810D76" w:rsidRDefault="00810D76" w:rsidP="000D0C57">
            <w:pPr>
              <w:pStyle w:val="CRCoverPage"/>
              <w:spacing w:after="0"/>
              <w:rPr>
                <w:noProof/>
                <w:sz w:val="8"/>
                <w:szCs w:val="8"/>
              </w:rPr>
            </w:pPr>
          </w:p>
        </w:tc>
        <w:tc>
          <w:tcPr>
            <w:tcW w:w="2127" w:type="dxa"/>
            <w:tcBorders>
              <w:right w:val="single" w:sz="4" w:space="0" w:color="auto"/>
            </w:tcBorders>
          </w:tcPr>
          <w:p w:rsidR="00810D76" w:rsidRDefault="00810D76" w:rsidP="000D0C57">
            <w:pPr>
              <w:pStyle w:val="CRCoverPage"/>
              <w:spacing w:after="0"/>
              <w:rPr>
                <w:noProof/>
                <w:sz w:val="8"/>
                <w:szCs w:val="8"/>
              </w:rPr>
            </w:pPr>
          </w:p>
        </w:tc>
      </w:tr>
      <w:tr w:rsidR="00810D76" w:rsidTr="000D0C57">
        <w:trPr>
          <w:cantSplit/>
        </w:trPr>
        <w:tc>
          <w:tcPr>
            <w:tcW w:w="1843" w:type="dxa"/>
            <w:tcBorders>
              <w:left w:val="single" w:sz="4" w:space="0" w:color="auto"/>
            </w:tcBorders>
          </w:tcPr>
          <w:p w:rsidR="00810D76" w:rsidRDefault="00810D76" w:rsidP="000D0C57">
            <w:pPr>
              <w:pStyle w:val="CRCoverPage"/>
              <w:tabs>
                <w:tab w:val="right" w:pos="1759"/>
              </w:tabs>
              <w:spacing w:after="0"/>
              <w:rPr>
                <w:b/>
                <w:i/>
                <w:noProof/>
              </w:rPr>
            </w:pPr>
            <w:r>
              <w:rPr>
                <w:b/>
                <w:i/>
                <w:noProof/>
              </w:rPr>
              <w:t>Category:</w:t>
            </w:r>
          </w:p>
        </w:tc>
        <w:tc>
          <w:tcPr>
            <w:tcW w:w="425" w:type="dxa"/>
            <w:shd w:val="pct30" w:color="FFFF00" w:fill="auto"/>
          </w:tcPr>
          <w:p w:rsidR="00810D76" w:rsidRDefault="00810D76" w:rsidP="000D0C57">
            <w:pPr>
              <w:pStyle w:val="CRCoverPage"/>
              <w:spacing w:after="0"/>
              <w:ind w:left="100"/>
              <w:rPr>
                <w:b/>
                <w:noProof/>
              </w:rPr>
            </w:pPr>
            <w:r>
              <w:rPr>
                <w:b/>
                <w:noProof/>
              </w:rPr>
              <w:t>B</w:t>
            </w:r>
          </w:p>
        </w:tc>
        <w:tc>
          <w:tcPr>
            <w:tcW w:w="3829" w:type="dxa"/>
            <w:gridSpan w:val="6"/>
            <w:tcBorders>
              <w:left w:val="nil"/>
            </w:tcBorders>
          </w:tcPr>
          <w:p w:rsidR="00810D76" w:rsidRDefault="00810D76" w:rsidP="000D0C57">
            <w:pPr>
              <w:pStyle w:val="CRCoverPage"/>
              <w:spacing w:after="0"/>
              <w:rPr>
                <w:noProof/>
              </w:rPr>
            </w:pPr>
          </w:p>
        </w:tc>
        <w:tc>
          <w:tcPr>
            <w:tcW w:w="1417" w:type="dxa"/>
            <w:gridSpan w:val="2"/>
            <w:tcBorders>
              <w:left w:val="nil"/>
            </w:tcBorders>
          </w:tcPr>
          <w:p w:rsidR="00810D76" w:rsidRDefault="00810D76" w:rsidP="000D0C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0D76" w:rsidRDefault="00810D76" w:rsidP="000D0C57">
            <w:pPr>
              <w:pStyle w:val="CRCoverPage"/>
              <w:spacing w:after="0"/>
              <w:ind w:left="100"/>
              <w:rPr>
                <w:noProof/>
              </w:rPr>
            </w:pPr>
            <w:r>
              <w:rPr>
                <w:noProof/>
              </w:rPr>
              <w:t>Rel-12</w:t>
            </w:r>
          </w:p>
        </w:tc>
      </w:tr>
      <w:tr w:rsidR="00810D76" w:rsidTr="000D0C57">
        <w:tc>
          <w:tcPr>
            <w:tcW w:w="1843" w:type="dxa"/>
            <w:tcBorders>
              <w:left w:val="single" w:sz="4" w:space="0" w:color="auto"/>
              <w:bottom w:val="single" w:sz="4" w:space="0" w:color="auto"/>
            </w:tcBorders>
          </w:tcPr>
          <w:p w:rsidR="00810D76" w:rsidRDefault="00810D76" w:rsidP="000D0C57">
            <w:pPr>
              <w:pStyle w:val="CRCoverPage"/>
              <w:spacing w:after="0"/>
              <w:rPr>
                <w:b/>
                <w:i/>
                <w:noProof/>
              </w:rPr>
            </w:pPr>
          </w:p>
        </w:tc>
        <w:tc>
          <w:tcPr>
            <w:tcW w:w="4678" w:type="dxa"/>
            <w:gridSpan w:val="8"/>
            <w:tcBorders>
              <w:bottom w:val="single" w:sz="4" w:space="0" w:color="auto"/>
            </w:tcBorders>
          </w:tcPr>
          <w:p w:rsidR="00810D76" w:rsidRDefault="00810D76" w:rsidP="000D0C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0D76" w:rsidRDefault="00810D76" w:rsidP="000D0C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10D76" w:rsidRPr="007C2097" w:rsidRDefault="00810D76" w:rsidP="000D0C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10D76" w:rsidTr="000D0C57">
        <w:tc>
          <w:tcPr>
            <w:tcW w:w="1843" w:type="dxa"/>
          </w:tcPr>
          <w:p w:rsidR="00810D76" w:rsidRDefault="00810D76" w:rsidP="000D0C57">
            <w:pPr>
              <w:pStyle w:val="CRCoverPage"/>
              <w:spacing w:after="0"/>
              <w:rPr>
                <w:b/>
                <w:i/>
                <w:noProof/>
                <w:sz w:val="8"/>
                <w:szCs w:val="8"/>
              </w:rPr>
            </w:pPr>
          </w:p>
        </w:tc>
        <w:tc>
          <w:tcPr>
            <w:tcW w:w="7798" w:type="dxa"/>
            <w:gridSpan w:val="10"/>
          </w:tcPr>
          <w:p w:rsidR="00810D76" w:rsidRDefault="00810D76" w:rsidP="000D0C57">
            <w:pPr>
              <w:pStyle w:val="CRCoverPage"/>
              <w:spacing w:after="0"/>
              <w:rPr>
                <w:noProof/>
                <w:sz w:val="8"/>
                <w:szCs w:val="8"/>
              </w:rPr>
            </w:pPr>
          </w:p>
        </w:tc>
      </w:tr>
      <w:tr w:rsidR="00810D76" w:rsidTr="000D0C57">
        <w:tc>
          <w:tcPr>
            <w:tcW w:w="2268" w:type="dxa"/>
            <w:gridSpan w:val="2"/>
            <w:tcBorders>
              <w:top w:val="single" w:sz="4" w:space="0" w:color="auto"/>
              <w:left w:val="single" w:sz="4" w:space="0" w:color="auto"/>
            </w:tcBorders>
          </w:tcPr>
          <w:p w:rsidR="00810D76" w:rsidRDefault="00810D76" w:rsidP="000D0C5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10D76" w:rsidRDefault="00810D76" w:rsidP="000D0C57">
            <w:pPr>
              <w:pStyle w:val="CRCoverPage"/>
              <w:spacing w:after="0"/>
              <w:ind w:left="100"/>
              <w:rPr>
                <w:noProof/>
              </w:rPr>
            </w:pPr>
            <w:r w:rsidRPr="006363DD">
              <w:rPr>
                <w:noProof/>
              </w:rPr>
              <w:t>Introduction of DCH Enhancements</w:t>
            </w:r>
          </w:p>
        </w:tc>
      </w:tr>
      <w:tr w:rsidR="00810D76" w:rsidTr="000D0C57">
        <w:tc>
          <w:tcPr>
            <w:tcW w:w="2268" w:type="dxa"/>
            <w:gridSpan w:val="2"/>
            <w:tcBorders>
              <w:left w:val="single" w:sz="4" w:space="0" w:color="auto"/>
            </w:tcBorders>
          </w:tcPr>
          <w:p w:rsidR="00810D76" w:rsidRDefault="00810D76" w:rsidP="000D0C57">
            <w:pPr>
              <w:pStyle w:val="CRCoverPage"/>
              <w:spacing w:after="0"/>
              <w:rPr>
                <w:b/>
                <w:i/>
                <w:noProof/>
                <w:sz w:val="8"/>
                <w:szCs w:val="8"/>
              </w:rPr>
            </w:pPr>
          </w:p>
        </w:tc>
        <w:tc>
          <w:tcPr>
            <w:tcW w:w="7373" w:type="dxa"/>
            <w:gridSpan w:val="9"/>
            <w:tcBorders>
              <w:right w:val="single" w:sz="4" w:space="0" w:color="auto"/>
            </w:tcBorders>
          </w:tcPr>
          <w:p w:rsidR="00810D76" w:rsidRDefault="00810D76" w:rsidP="000D0C57">
            <w:pPr>
              <w:pStyle w:val="CRCoverPage"/>
              <w:spacing w:after="0"/>
              <w:rPr>
                <w:noProof/>
                <w:sz w:val="8"/>
                <w:szCs w:val="8"/>
              </w:rPr>
            </w:pPr>
          </w:p>
        </w:tc>
      </w:tr>
      <w:tr w:rsidR="00810D76" w:rsidTr="000D0C57">
        <w:tc>
          <w:tcPr>
            <w:tcW w:w="2268" w:type="dxa"/>
            <w:gridSpan w:val="2"/>
            <w:tcBorders>
              <w:left w:val="single" w:sz="4" w:space="0" w:color="auto"/>
            </w:tcBorders>
          </w:tcPr>
          <w:p w:rsidR="00810D76" w:rsidRDefault="00810D76" w:rsidP="000D0C5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10D76" w:rsidRDefault="00810D76" w:rsidP="000D0C57">
            <w:pPr>
              <w:pStyle w:val="CRCoverPage"/>
              <w:spacing w:after="0"/>
              <w:ind w:left="100"/>
              <w:rPr>
                <w:noProof/>
              </w:rPr>
            </w:pPr>
            <w:r>
              <w:rPr>
                <w:noProof/>
              </w:rPr>
              <w:t>Aspects of DCH Enhancements are introduced</w:t>
            </w:r>
          </w:p>
        </w:tc>
      </w:tr>
      <w:tr w:rsidR="00810D76" w:rsidTr="000D0C57">
        <w:tc>
          <w:tcPr>
            <w:tcW w:w="2268" w:type="dxa"/>
            <w:gridSpan w:val="2"/>
            <w:tcBorders>
              <w:left w:val="single" w:sz="4" w:space="0" w:color="auto"/>
            </w:tcBorders>
          </w:tcPr>
          <w:p w:rsidR="00810D76" w:rsidRDefault="00810D76" w:rsidP="000D0C57">
            <w:pPr>
              <w:pStyle w:val="CRCoverPage"/>
              <w:spacing w:after="0"/>
              <w:rPr>
                <w:b/>
                <w:i/>
                <w:noProof/>
                <w:sz w:val="8"/>
                <w:szCs w:val="8"/>
              </w:rPr>
            </w:pPr>
          </w:p>
        </w:tc>
        <w:tc>
          <w:tcPr>
            <w:tcW w:w="7373" w:type="dxa"/>
            <w:gridSpan w:val="9"/>
            <w:tcBorders>
              <w:right w:val="single" w:sz="4" w:space="0" w:color="auto"/>
            </w:tcBorders>
          </w:tcPr>
          <w:p w:rsidR="00810D76" w:rsidRDefault="00810D76" w:rsidP="000D0C57">
            <w:pPr>
              <w:pStyle w:val="CRCoverPage"/>
              <w:spacing w:after="0"/>
              <w:rPr>
                <w:noProof/>
                <w:sz w:val="8"/>
                <w:szCs w:val="8"/>
              </w:rPr>
            </w:pPr>
          </w:p>
        </w:tc>
      </w:tr>
      <w:tr w:rsidR="00810D76" w:rsidTr="000D0C57">
        <w:tc>
          <w:tcPr>
            <w:tcW w:w="2268" w:type="dxa"/>
            <w:gridSpan w:val="2"/>
            <w:tcBorders>
              <w:left w:val="single" w:sz="4" w:space="0" w:color="auto"/>
              <w:bottom w:val="single" w:sz="4" w:space="0" w:color="auto"/>
            </w:tcBorders>
          </w:tcPr>
          <w:p w:rsidR="00810D76" w:rsidRDefault="00810D76" w:rsidP="000D0C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10D76" w:rsidRDefault="00810D76" w:rsidP="000D0C57">
            <w:pPr>
              <w:pStyle w:val="CRCoverPage"/>
              <w:spacing w:after="0"/>
              <w:ind w:left="100"/>
              <w:rPr>
                <w:noProof/>
              </w:rPr>
            </w:pPr>
            <w:r>
              <w:rPr>
                <w:noProof/>
              </w:rPr>
              <w:t>No introduction of DCH Enhancements</w:t>
            </w:r>
          </w:p>
        </w:tc>
      </w:tr>
      <w:tr w:rsidR="00810D76" w:rsidTr="000D0C57">
        <w:tc>
          <w:tcPr>
            <w:tcW w:w="2268" w:type="dxa"/>
            <w:gridSpan w:val="2"/>
          </w:tcPr>
          <w:p w:rsidR="00810D76" w:rsidRDefault="00810D76" w:rsidP="000D0C57">
            <w:pPr>
              <w:pStyle w:val="CRCoverPage"/>
              <w:spacing w:after="0"/>
              <w:rPr>
                <w:b/>
                <w:i/>
                <w:noProof/>
                <w:sz w:val="8"/>
                <w:szCs w:val="8"/>
              </w:rPr>
            </w:pPr>
          </w:p>
        </w:tc>
        <w:tc>
          <w:tcPr>
            <w:tcW w:w="7373" w:type="dxa"/>
            <w:gridSpan w:val="9"/>
          </w:tcPr>
          <w:p w:rsidR="00810D76" w:rsidRDefault="00810D76" w:rsidP="000D0C57">
            <w:pPr>
              <w:pStyle w:val="CRCoverPage"/>
              <w:spacing w:after="0"/>
              <w:rPr>
                <w:noProof/>
                <w:sz w:val="8"/>
                <w:szCs w:val="8"/>
              </w:rPr>
            </w:pPr>
          </w:p>
        </w:tc>
      </w:tr>
      <w:tr w:rsidR="00810D76" w:rsidTr="000D0C57">
        <w:tc>
          <w:tcPr>
            <w:tcW w:w="2268" w:type="dxa"/>
            <w:gridSpan w:val="2"/>
            <w:tcBorders>
              <w:top w:val="single" w:sz="4" w:space="0" w:color="auto"/>
              <w:left w:val="single" w:sz="4" w:space="0" w:color="auto"/>
            </w:tcBorders>
          </w:tcPr>
          <w:p w:rsidR="00810D76" w:rsidRDefault="00810D76" w:rsidP="000D0C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10D76" w:rsidRDefault="00810D76" w:rsidP="000D0C57">
            <w:pPr>
              <w:pStyle w:val="CRCoverPage"/>
              <w:spacing w:after="0"/>
              <w:ind w:left="100"/>
              <w:rPr>
                <w:noProof/>
              </w:rPr>
            </w:pPr>
          </w:p>
        </w:tc>
      </w:tr>
      <w:tr w:rsidR="00810D76" w:rsidTr="000D0C57">
        <w:tc>
          <w:tcPr>
            <w:tcW w:w="2268" w:type="dxa"/>
            <w:gridSpan w:val="2"/>
            <w:tcBorders>
              <w:left w:val="single" w:sz="4" w:space="0" w:color="auto"/>
            </w:tcBorders>
          </w:tcPr>
          <w:p w:rsidR="00810D76" w:rsidRDefault="00810D76" w:rsidP="000D0C57">
            <w:pPr>
              <w:pStyle w:val="CRCoverPage"/>
              <w:spacing w:after="0"/>
              <w:rPr>
                <w:b/>
                <w:i/>
                <w:noProof/>
                <w:sz w:val="8"/>
                <w:szCs w:val="8"/>
              </w:rPr>
            </w:pPr>
          </w:p>
        </w:tc>
        <w:tc>
          <w:tcPr>
            <w:tcW w:w="7373" w:type="dxa"/>
            <w:gridSpan w:val="9"/>
            <w:tcBorders>
              <w:right w:val="single" w:sz="4" w:space="0" w:color="auto"/>
            </w:tcBorders>
          </w:tcPr>
          <w:p w:rsidR="00810D76" w:rsidRDefault="00810D76" w:rsidP="000D0C57">
            <w:pPr>
              <w:pStyle w:val="CRCoverPage"/>
              <w:spacing w:after="0"/>
              <w:rPr>
                <w:noProof/>
                <w:sz w:val="8"/>
                <w:szCs w:val="8"/>
              </w:rPr>
            </w:pPr>
          </w:p>
        </w:tc>
      </w:tr>
      <w:tr w:rsidR="00810D76" w:rsidTr="000D0C57">
        <w:tc>
          <w:tcPr>
            <w:tcW w:w="2268" w:type="dxa"/>
            <w:gridSpan w:val="2"/>
            <w:tcBorders>
              <w:left w:val="single" w:sz="4" w:space="0" w:color="auto"/>
            </w:tcBorders>
          </w:tcPr>
          <w:p w:rsidR="00810D76" w:rsidRDefault="00810D76" w:rsidP="000D0C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0D76" w:rsidRDefault="00810D76" w:rsidP="000D0C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0D76" w:rsidRDefault="00810D76" w:rsidP="000D0C57">
            <w:pPr>
              <w:pStyle w:val="CRCoverPage"/>
              <w:spacing w:after="0"/>
              <w:jc w:val="center"/>
              <w:rPr>
                <w:b/>
                <w:caps/>
                <w:noProof/>
              </w:rPr>
            </w:pPr>
            <w:r>
              <w:rPr>
                <w:b/>
                <w:caps/>
                <w:noProof/>
              </w:rPr>
              <w:t>N</w:t>
            </w:r>
          </w:p>
        </w:tc>
        <w:tc>
          <w:tcPr>
            <w:tcW w:w="2977" w:type="dxa"/>
            <w:gridSpan w:val="3"/>
          </w:tcPr>
          <w:p w:rsidR="00810D76" w:rsidRDefault="00810D76" w:rsidP="000D0C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10D76" w:rsidRDefault="00810D76" w:rsidP="000D0C57">
            <w:pPr>
              <w:pStyle w:val="CRCoverPage"/>
              <w:spacing w:after="0"/>
              <w:ind w:left="99"/>
              <w:rPr>
                <w:noProof/>
              </w:rPr>
            </w:pPr>
          </w:p>
        </w:tc>
      </w:tr>
      <w:tr w:rsidR="00810D76" w:rsidTr="000D0C57">
        <w:tc>
          <w:tcPr>
            <w:tcW w:w="2268" w:type="dxa"/>
            <w:gridSpan w:val="2"/>
            <w:tcBorders>
              <w:left w:val="single" w:sz="4" w:space="0" w:color="auto"/>
            </w:tcBorders>
          </w:tcPr>
          <w:p w:rsidR="00810D76" w:rsidRDefault="00810D76" w:rsidP="000D0C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0D76" w:rsidRDefault="00810D76" w:rsidP="000D0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0D76" w:rsidRDefault="00810D76" w:rsidP="000D0C57">
            <w:pPr>
              <w:pStyle w:val="CRCoverPage"/>
              <w:spacing w:after="0"/>
              <w:jc w:val="center"/>
              <w:rPr>
                <w:b/>
                <w:caps/>
                <w:noProof/>
              </w:rPr>
            </w:pPr>
          </w:p>
        </w:tc>
        <w:tc>
          <w:tcPr>
            <w:tcW w:w="2977" w:type="dxa"/>
            <w:gridSpan w:val="3"/>
          </w:tcPr>
          <w:p w:rsidR="00810D76" w:rsidRDefault="00810D76" w:rsidP="000D0C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10D76" w:rsidRDefault="00810D76" w:rsidP="000D0C57">
            <w:pPr>
              <w:pStyle w:val="CRCoverPage"/>
              <w:spacing w:after="0"/>
              <w:ind w:left="99"/>
              <w:rPr>
                <w:ins w:id="3" w:author="Qualcomm" w:date="2014-08-01T10:57:00Z"/>
                <w:noProof/>
              </w:rPr>
            </w:pPr>
            <w:r>
              <w:rPr>
                <w:noProof/>
              </w:rPr>
              <w:t xml:space="preserve">TS 25.133 CR  </w:t>
            </w:r>
          </w:p>
          <w:p w:rsidR="00810D76" w:rsidRDefault="00810D76" w:rsidP="000D0C57">
            <w:pPr>
              <w:pStyle w:val="CRCoverPage"/>
              <w:spacing w:after="0"/>
              <w:ind w:left="99"/>
              <w:rPr>
                <w:noProof/>
              </w:rPr>
            </w:pPr>
            <w:r>
              <w:rPr>
                <w:noProof/>
              </w:rPr>
              <w:t>TS 25.104 CR</w:t>
            </w:r>
          </w:p>
          <w:p w:rsidR="00810D76" w:rsidRDefault="00810D76" w:rsidP="000D0C57">
            <w:pPr>
              <w:pStyle w:val="CRCoverPage"/>
              <w:spacing w:after="0"/>
              <w:ind w:left="99"/>
              <w:rPr>
                <w:noProof/>
              </w:rPr>
            </w:pPr>
            <w:r>
              <w:rPr>
                <w:noProof/>
              </w:rPr>
              <w:t xml:space="preserve">TS 25.212 CR  </w:t>
            </w:r>
          </w:p>
          <w:p w:rsidR="00810D76" w:rsidRDefault="00810D76" w:rsidP="000D0C57">
            <w:pPr>
              <w:pStyle w:val="CRCoverPage"/>
              <w:spacing w:after="0"/>
              <w:ind w:left="99"/>
              <w:rPr>
                <w:noProof/>
              </w:rPr>
            </w:pPr>
            <w:r>
              <w:rPr>
                <w:noProof/>
              </w:rPr>
              <w:t xml:space="preserve">TS 25.214 CR </w:t>
            </w:r>
          </w:p>
          <w:p w:rsidR="00810D76" w:rsidRDefault="00810D76" w:rsidP="000D0C57">
            <w:pPr>
              <w:pStyle w:val="CRCoverPage"/>
              <w:spacing w:after="0"/>
              <w:ind w:left="99"/>
              <w:rPr>
                <w:noProof/>
              </w:rPr>
            </w:pPr>
            <w:r>
              <w:rPr>
                <w:noProof/>
              </w:rPr>
              <w:t xml:space="preserve">TS 25.215 CR </w:t>
            </w:r>
          </w:p>
          <w:p w:rsidR="00810D76" w:rsidRDefault="00810D76" w:rsidP="000D0C57">
            <w:pPr>
              <w:pStyle w:val="CRCoverPage"/>
              <w:spacing w:after="0"/>
              <w:ind w:left="99"/>
              <w:rPr>
                <w:noProof/>
              </w:rPr>
            </w:pPr>
            <w:r>
              <w:rPr>
                <w:noProof/>
              </w:rPr>
              <w:t xml:space="preserve">TS 25.321 CR  </w:t>
            </w:r>
          </w:p>
          <w:p w:rsidR="00810D76" w:rsidRDefault="00810D76" w:rsidP="000D0C57">
            <w:pPr>
              <w:pStyle w:val="CRCoverPage"/>
              <w:spacing w:after="0"/>
              <w:ind w:left="99"/>
              <w:rPr>
                <w:noProof/>
              </w:rPr>
            </w:pPr>
            <w:r>
              <w:rPr>
                <w:noProof/>
              </w:rPr>
              <w:t xml:space="preserve">TS 25.331 CR  </w:t>
            </w:r>
          </w:p>
          <w:p w:rsidR="00810D76" w:rsidRDefault="00810D76" w:rsidP="000D0C57">
            <w:pPr>
              <w:pStyle w:val="CRCoverPage"/>
              <w:spacing w:after="0"/>
              <w:ind w:left="99"/>
              <w:rPr>
                <w:noProof/>
              </w:rPr>
            </w:pPr>
            <w:r>
              <w:rPr>
                <w:noProof/>
              </w:rPr>
              <w:t xml:space="preserve">TS 25.300 CR  </w:t>
            </w:r>
          </w:p>
          <w:p w:rsidR="00810D76" w:rsidRDefault="00810D76" w:rsidP="000D0C57">
            <w:pPr>
              <w:pStyle w:val="CRCoverPage"/>
              <w:spacing w:after="0"/>
              <w:ind w:left="99"/>
              <w:rPr>
                <w:noProof/>
              </w:rPr>
            </w:pPr>
            <w:r>
              <w:rPr>
                <w:noProof/>
              </w:rPr>
              <w:t xml:space="preserve">TS 25.306 CR </w:t>
            </w:r>
          </w:p>
          <w:p w:rsidR="00810D76" w:rsidRDefault="00810D76" w:rsidP="000D0C57">
            <w:pPr>
              <w:pStyle w:val="CRCoverPage"/>
              <w:spacing w:after="0"/>
              <w:ind w:left="99"/>
              <w:rPr>
                <w:ins w:id="4" w:author="Qualcomm" w:date="2014-08-01T10:57:00Z"/>
                <w:noProof/>
              </w:rPr>
            </w:pPr>
            <w:r>
              <w:rPr>
                <w:noProof/>
              </w:rPr>
              <w:t xml:space="preserve">TS 25.431 CR </w:t>
            </w:r>
          </w:p>
          <w:p w:rsidR="00810D76" w:rsidRDefault="00810D76" w:rsidP="000D0C57">
            <w:pPr>
              <w:pStyle w:val="CRCoverPage"/>
              <w:spacing w:after="0"/>
              <w:ind w:left="99"/>
              <w:rPr>
                <w:noProof/>
              </w:rPr>
            </w:pPr>
            <w:r>
              <w:rPr>
                <w:noProof/>
              </w:rPr>
              <w:t xml:space="preserve">TS 25.432 CR </w:t>
            </w:r>
          </w:p>
          <w:p w:rsidR="00810D76" w:rsidRDefault="00810D76" w:rsidP="000D0C57">
            <w:pPr>
              <w:pStyle w:val="CRCoverPage"/>
              <w:spacing w:after="0"/>
              <w:ind w:left="99"/>
              <w:rPr>
                <w:noProof/>
              </w:rPr>
            </w:pPr>
            <w:r>
              <w:rPr>
                <w:noProof/>
              </w:rPr>
              <w:t>TS 25.433 CR</w:t>
            </w:r>
          </w:p>
        </w:tc>
      </w:tr>
      <w:tr w:rsidR="00810D76" w:rsidTr="000D0C57">
        <w:tc>
          <w:tcPr>
            <w:tcW w:w="2268" w:type="dxa"/>
            <w:gridSpan w:val="2"/>
            <w:tcBorders>
              <w:left w:val="single" w:sz="4" w:space="0" w:color="auto"/>
            </w:tcBorders>
          </w:tcPr>
          <w:p w:rsidR="00810D76" w:rsidRDefault="00810D76" w:rsidP="000D0C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0D76" w:rsidRDefault="00810D76" w:rsidP="000D0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0D76" w:rsidRDefault="00810D76" w:rsidP="000D0C57">
            <w:pPr>
              <w:pStyle w:val="CRCoverPage"/>
              <w:spacing w:after="0"/>
              <w:jc w:val="center"/>
              <w:rPr>
                <w:b/>
                <w:caps/>
                <w:noProof/>
              </w:rPr>
            </w:pPr>
            <w:r>
              <w:rPr>
                <w:b/>
                <w:caps/>
                <w:noProof/>
              </w:rPr>
              <w:t>x</w:t>
            </w:r>
          </w:p>
        </w:tc>
        <w:tc>
          <w:tcPr>
            <w:tcW w:w="2977" w:type="dxa"/>
            <w:gridSpan w:val="3"/>
          </w:tcPr>
          <w:p w:rsidR="00810D76" w:rsidRDefault="00810D76" w:rsidP="000D0C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10D76" w:rsidRDefault="00810D76" w:rsidP="000D0C57">
            <w:pPr>
              <w:pStyle w:val="CRCoverPage"/>
              <w:spacing w:after="0"/>
              <w:rPr>
                <w:noProof/>
              </w:rPr>
            </w:pPr>
          </w:p>
        </w:tc>
      </w:tr>
      <w:tr w:rsidR="00810D76" w:rsidTr="000D0C57">
        <w:tc>
          <w:tcPr>
            <w:tcW w:w="2268" w:type="dxa"/>
            <w:gridSpan w:val="2"/>
            <w:tcBorders>
              <w:left w:val="single" w:sz="4" w:space="0" w:color="auto"/>
            </w:tcBorders>
          </w:tcPr>
          <w:p w:rsidR="00810D76" w:rsidRDefault="00810D76" w:rsidP="000D0C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0D76" w:rsidRDefault="00810D76" w:rsidP="000D0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0D76" w:rsidRDefault="00810D76" w:rsidP="000D0C57">
            <w:pPr>
              <w:pStyle w:val="CRCoverPage"/>
              <w:spacing w:after="0"/>
              <w:jc w:val="center"/>
              <w:rPr>
                <w:b/>
                <w:caps/>
                <w:noProof/>
              </w:rPr>
            </w:pPr>
            <w:r>
              <w:rPr>
                <w:b/>
                <w:caps/>
                <w:noProof/>
              </w:rPr>
              <w:t>x</w:t>
            </w:r>
          </w:p>
        </w:tc>
        <w:tc>
          <w:tcPr>
            <w:tcW w:w="2977" w:type="dxa"/>
            <w:gridSpan w:val="3"/>
          </w:tcPr>
          <w:p w:rsidR="00810D76" w:rsidRDefault="00810D76" w:rsidP="000D0C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10D76" w:rsidRDefault="00810D76" w:rsidP="000D0C57">
            <w:pPr>
              <w:pStyle w:val="CRCoverPage"/>
              <w:spacing w:after="0"/>
              <w:rPr>
                <w:noProof/>
              </w:rPr>
            </w:pPr>
          </w:p>
        </w:tc>
      </w:tr>
      <w:tr w:rsidR="00810D76" w:rsidTr="000D0C57">
        <w:tc>
          <w:tcPr>
            <w:tcW w:w="2268" w:type="dxa"/>
            <w:gridSpan w:val="2"/>
            <w:tcBorders>
              <w:left w:val="single" w:sz="4" w:space="0" w:color="auto"/>
            </w:tcBorders>
          </w:tcPr>
          <w:p w:rsidR="00810D76" w:rsidRDefault="00810D76" w:rsidP="000D0C57">
            <w:pPr>
              <w:pStyle w:val="CRCoverPage"/>
              <w:spacing w:after="0"/>
              <w:rPr>
                <w:b/>
                <w:i/>
                <w:noProof/>
              </w:rPr>
            </w:pPr>
          </w:p>
        </w:tc>
        <w:tc>
          <w:tcPr>
            <w:tcW w:w="7373" w:type="dxa"/>
            <w:gridSpan w:val="9"/>
            <w:tcBorders>
              <w:right w:val="single" w:sz="4" w:space="0" w:color="auto"/>
            </w:tcBorders>
          </w:tcPr>
          <w:p w:rsidR="00810D76" w:rsidRDefault="00810D76" w:rsidP="000D0C57">
            <w:pPr>
              <w:pStyle w:val="CRCoverPage"/>
              <w:spacing w:after="0"/>
              <w:rPr>
                <w:noProof/>
              </w:rPr>
            </w:pPr>
          </w:p>
        </w:tc>
      </w:tr>
      <w:tr w:rsidR="00810D76" w:rsidTr="000D0C57">
        <w:tc>
          <w:tcPr>
            <w:tcW w:w="2268" w:type="dxa"/>
            <w:gridSpan w:val="2"/>
            <w:tcBorders>
              <w:left w:val="single" w:sz="4" w:space="0" w:color="auto"/>
              <w:bottom w:val="single" w:sz="4" w:space="0" w:color="auto"/>
            </w:tcBorders>
          </w:tcPr>
          <w:p w:rsidR="00810D76" w:rsidRDefault="00810D76" w:rsidP="000D0C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10D76" w:rsidRPr="00A02E70" w:rsidRDefault="00810D76" w:rsidP="000D0C57">
            <w:pPr>
              <w:pStyle w:val="CRCoverPage"/>
              <w:spacing w:after="0"/>
              <w:ind w:left="100"/>
              <w:rPr>
                <w:noProof/>
              </w:rPr>
            </w:pPr>
          </w:p>
        </w:tc>
      </w:tr>
    </w:tbl>
    <w:p w:rsidR="00810D76" w:rsidRDefault="00810D76" w:rsidP="00810D76">
      <w:pPr>
        <w:pStyle w:val="CRCoverPage"/>
        <w:spacing w:after="0"/>
        <w:rPr>
          <w:noProof/>
          <w:sz w:val="8"/>
          <w:szCs w:val="8"/>
        </w:rPr>
      </w:pPr>
    </w:p>
    <w:p w:rsidR="00A50656" w:rsidRPr="00810D76" w:rsidRDefault="00810D76" w:rsidP="00810D76">
      <w:r>
        <w:br w:type="page"/>
      </w:r>
    </w:p>
    <w:p w:rsidR="00A50656" w:rsidRPr="00A50656" w:rsidRDefault="00A50656" w:rsidP="00A50656">
      <w:pPr>
        <w:rPr>
          <w:sz w:val="32"/>
          <w:szCs w:val="32"/>
          <w:lang w:eastAsia="ja-JP"/>
        </w:rPr>
      </w:pPr>
      <w:r w:rsidRPr="00A50656">
        <w:rPr>
          <w:sz w:val="32"/>
          <w:szCs w:val="32"/>
          <w:highlight w:val="yellow"/>
          <w:lang w:eastAsia="ja-JP"/>
        </w:rPr>
        <w:t xml:space="preserve">[------------------------------------Text </w:t>
      </w:r>
      <w:r>
        <w:rPr>
          <w:sz w:val="32"/>
          <w:szCs w:val="32"/>
          <w:highlight w:val="yellow"/>
          <w:lang w:eastAsia="ja-JP"/>
        </w:rPr>
        <w:t xml:space="preserve">Start  </w:t>
      </w:r>
      <w:r w:rsidRPr="00A50656">
        <w:rPr>
          <w:sz w:val="32"/>
          <w:szCs w:val="32"/>
          <w:highlight w:val="yellow"/>
          <w:lang w:eastAsia="ja-JP"/>
        </w:rPr>
        <w:t xml:space="preserve"> -----------------------------------]</w:t>
      </w:r>
    </w:p>
    <w:p w:rsidR="00A50656" w:rsidRDefault="00A50656" w:rsidP="00A50656">
      <w:pPr>
        <w:pStyle w:val="Heading1"/>
      </w:pPr>
      <w:r>
        <w:t>2</w:t>
      </w:r>
      <w:r>
        <w:tab/>
        <w:t>References</w:t>
      </w:r>
      <w:bookmarkEnd w:id="0"/>
    </w:p>
    <w:p w:rsidR="00A50656" w:rsidRDefault="00A50656" w:rsidP="00A50656">
      <w:r>
        <w:t>The following documents contain provisions which, through reference in this text, constitute provisions of the present document.</w:t>
      </w:r>
    </w:p>
    <w:p w:rsidR="00A50656" w:rsidRDefault="00A50656" w:rsidP="00A50656">
      <w:pPr>
        <w:pStyle w:val="ListBullet"/>
        <w:numPr>
          <w:ilvl w:val="0"/>
          <w:numId w:val="1"/>
        </w:numPr>
        <w:ind w:left="568" w:hanging="284"/>
      </w:pPr>
      <w:r>
        <w:t>References are either specific (identified by date of publication, edition number, version number, etc.) or non</w:t>
      </w:r>
      <w:r>
        <w:noBreakHyphen/>
        <w:t>specific.</w:t>
      </w:r>
    </w:p>
    <w:p w:rsidR="00A50656" w:rsidRDefault="00A50656" w:rsidP="00A50656">
      <w:pPr>
        <w:pStyle w:val="ListBullet"/>
        <w:numPr>
          <w:ilvl w:val="0"/>
          <w:numId w:val="1"/>
        </w:numPr>
        <w:ind w:left="568" w:hanging="284"/>
      </w:pPr>
      <w:r>
        <w:t>For a specific reference, subsequent revisions do not apply.</w:t>
      </w:r>
    </w:p>
    <w:p w:rsidR="00A50656" w:rsidRDefault="00A50656" w:rsidP="00A50656">
      <w:pPr>
        <w:pStyle w:val="ListBullet"/>
        <w:numPr>
          <w:ilvl w:val="0"/>
          <w:numId w:val="1"/>
        </w:numPr>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50656" w:rsidRDefault="00A50656" w:rsidP="00A50656">
      <w:pPr>
        <w:pStyle w:val="EX"/>
      </w:pPr>
      <w:r>
        <w:t>[</w:t>
      </w:r>
      <w:r>
        <w:rPr>
          <w:noProof/>
        </w:rPr>
        <w:t>1</w:t>
      </w:r>
      <w:r>
        <w:t>]</w:t>
      </w:r>
      <w:r>
        <w:tab/>
        <w:t xml:space="preserve">3GPP TS 25.211: </w:t>
      </w:r>
      <w:r>
        <w:rPr>
          <w:sz w:val="16"/>
          <w:lang w:val="en-US"/>
        </w:rPr>
        <w:t>"</w:t>
      </w:r>
      <w:r>
        <w:rPr>
          <w:rFonts w:hint="eastAsia"/>
        </w:rPr>
        <w:t>Physical channels and mapping of t</w:t>
      </w:r>
      <w:r>
        <w:t xml:space="preserve">ransport channels </w:t>
      </w:r>
      <w:r>
        <w:rPr>
          <w:rFonts w:hint="eastAsia"/>
        </w:rPr>
        <w:t>onto</w:t>
      </w:r>
      <w:r>
        <w:t xml:space="preserve"> physical channels (FDD)</w:t>
      </w:r>
      <w:r>
        <w:rPr>
          <w:sz w:val="16"/>
          <w:lang w:val="en-US"/>
        </w:rPr>
        <w:t>"</w:t>
      </w:r>
      <w:r>
        <w:t>.</w:t>
      </w:r>
    </w:p>
    <w:p w:rsidR="00A50656" w:rsidRDefault="00A50656" w:rsidP="00A50656">
      <w:pPr>
        <w:pStyle w:val="EX"/>
      </w:pPr>
      <w:r>
        <w:t>[</w:t>
      </w:r>
      <w:r>
        <w:rPr>
          <w:noProof/>
        </w:rPr>
        <w:t>2</w:t>
      </w:r>
      <w:r>
        <w:t>]</w:t>
      </w:r>
      <w:r>
        <w:tab/>
        <w:t xml:space="preserve">3GPP TS 25.212: </w:t>
      </w:r>
      <w:r>
        <w:rPr>
          <w:sz w:val="16"/>
          <w:lang w:val="en-US"/>
        </w:rPr>
        <w:t>"</w:t>
      </w:r>
      <w:r>
        <w:t>Multiplexing and channel coding (FDD)</w:t>
      </w:r>
      <w:r>
        <w:rPr>
          <w:sz w:val="16"/>
          <w:lang w:val="en-US"/>
        </w:rPr>
        <w:t>"</w:t>
      </w:r>
      <w:r>
        <w:t>.</w:t>
      </w:r>
    </w:p>
    <w:p w:rsidR="00A50656" w:rsidRDefault="00A50656" w:rsidP="00A50656">
      <w:pPr>
        <w:pStyle w:val="EX"/>
      </w:pPr>
      <w:r>
        <w:t>[3]</w:t>
      </w:r>
      <w:r>
        <w:tab/>
        <w:t xml:space="preserve">3GPP TS 25.213: </w:t>
      </w:r>
      <w:r>
        <w:rPr>
          <w:sz w:val="16"/>
          <w:lang w:val="en-US"/>
        </w:rPr>
        <w:t>"</w:t>
      </w:r>
      <w:r>
        <w:t>Spreading and modulation (FDD)</w:t>
      </w:r>
      <w:r>
        <w:rPr>
          <w:sz w:val="16"/>
          <w:lang w:val="en-US"/>
        </w:rPr>
        <w:t>"</w:t>
      </w:r>
      <w:r>
        <w:t>.</w:t>
      </w:r>
    </w:p>
    <w:p w:rsidR="00A50656" w:rsidRDefault="00A50656" w:rsidP="00A50656">
      <w:pPr>
        <w:pStyle w:val="EX"/>
      </w:pPr>
      <w:r>
        <w:t>[</w:t>
      </w:r>
      <w:r>
        <w:rPr>
          <w:noProof/>
        </w:rPr>
        <w:t>4</w:t>
      </w:r>
      <w:r>
        <w:t>]</w:t>
      </w:r>
      <w:r>
        <w:tab/>
        <w:t xml:space="preserve">3GPP TS 25.214: </w:t>
      </w:r>
      <w:r>
        <w:rPr>
          <w:sz w:val="16"/>
          <w:lang w:val="en-US"/>
        </w:rPr>
        <w:t>"</w:t>
      </w:r>
      <w:r>
        <w:t>Physical layer procedures (FDD)</w:t>
      </w:r>
      <w:r>
        <w:rPr>
          <w:sz w:val="16"/>
          <w:lang w:val="en-US"/>
        </w:rPr>
        <w:t>"</w:t>
      </w:r>
      <w:r>
        <w:t>.</w:t>
      </w:r>
    </w:p>
    <w:p w:rsidR="00A50656" w:rsidRDefault="00A50656" w:rsidP="00A50656">
      <w:pPr>
        <w:pStyle w:val="EX"/>
      </w:pPr>
      <w:r>
        <w:t>[5]</w:t>
      </w:r>
      <w:r>
        <w:tab/>
        <w:t xml:space="preserve">3GPP TS 25.215: </w:t>
      </w:r>
      <w:r>
        <w:rPr>
          <w:sz w:val="16"/>
          <w:lang w:val="en-US"/>
        </w:rPr>
        <w:t>"</w:t>
      </w:r>
      <w:r>
        <w:t>Physical layer - Measurements (FDD)</w:t>
      </w:r>
      <w:r>
        <w:rPr>
          <w:sz w:val="16"/>
          <w:lang w:val="en-US"/>
        </w:rPr>
        <w:t>"</w:t>
      </w:r>
      <w:r>
        <w:t>.</w:t>
      </w:r>
    </w:p>
    <w:p w:rsidR="00A50656" w:rsidRDefault="00A50656" w:rsidP="00A50656">
      <w:pPr>
        <w:pStyle w:val="EX"/>
      </w:pPr>
      <w:r>
        <w:t>[</w:t>
      </w:r>
      <w:r>
        <w:rPr>
          <w:noProof/>
        </w:rPr>
        <w:t>6</w:t>
      </w:r>
      <w:r>
        <w:t>]</w:t>
      </w:r>
      <w:r>
        <w:tab/>
        <w:t xml:space="preserve">3GPP TS 25.221: </w:t>
      </w:r>
      <w:r>
        <w:rPr>
          <w:sz w:val="16"/>
          <w:lang w:val="en-US"/>
        </w:rPr>
        <w:t>"</w:t>
      </w:r>
      <w:r>
        <w:rPr>
          <w:rFonts w:hint="eastAsia"/>
        </w:rPr>
        <w:t>Physical channels and mapping of t</w:t>
      </w:r>
      <w:r>
        <w:t xml:space="preserve">ransport channels </w:t>
      </w:r>
      <w:r>
        <w:rPr>
          <w:rFonts w:hint="eastAsia"/>
        </w:rPr>
        <w:t>onto</w:t>
      </w:r>
      <w:r>
        <w:t xml:space="preserve"> physical channels (TDD)</w:t>
      </w:r>
      <w:r>
        <w:rPr>
          <w:sz w:val="16"/>
          <w:lang w:val="en-US"/>
        </w:rPr>
        <w:t>"</w:t>
      </w:r>
      <w:r>
        <w:t>.</w:t>
      </w:r>
    </w:p>
    <w:p w:rsidR="00A50656" w:rsidRDefault="00A50656" w:rsidP="00A50656">
      <w:pPr>
        <w:pStyle w:val="EX"/>
      </w:pPr>
      <w:r>
        <w:t>[</w:t>
      </w:r>
      <w:r>
        <w:rPr>
          <w:noProof/>
        </w:rPr>
        <w:t>7</w:t>
      </w:r>
      <w:r>
        <w:t>]</w:t>
      </w:r>
      <w:r>
        <w:tab/>
        <w:t xml:space="preserve">3GPP TS 25.222: </w:t>
      </w:r>
      <w:r>
        <w:rPr>
          <w:sz w:val="16"/>
          <w:lang w:val="en-US"/>
        </w:rPr>
        <w:t>"</w:t>
      </w:r>
      <w:r>
        <w:t>Multiplexing and channel coding (TDD)</w:t>
      </w:r>
      <w:r>
        <w:rPr>
          <w:sz w:val="16"/>
          <w:lang w:val="en-US"/>
        </w:rPr>
        <w:t>"</w:t>
      </w:r>
      <w:r>
        <w:t>.</w:t>
      </w:r>
    </w:p>
    <w:p w:rsidR="00A50656" w:rsidRDefault="00A50656" w:rsidP="00A50656">
      <w:pPr>
        <w:pStyle w:val="EX"/>
      </w:pPr>
      <w:r>
        <w:t>[8]</w:t>
      </w:r>
      <w:r>
        <w:tab/>
        <w:t xml:space="preserve">3GPP TS 25.223: </w:t>
      </w:r>
      <w:r>
        <w:rPr>
          <w:sz w:val="16"/>
          <w:lang w:val="en-US"/>
        </w:rPr>
        <w:t>"</w:t>
      </w:r>
      <w:r>
        <w:t>Spreading and modulation (TDD)</w:t>
      </w:r>
      <w:r>
        <w:rPr>
          <w:sz w:val="16"/>
          <w:lang w:val="en-US"/>
        </w:rPr>
        <w:t>"</w:t>
      </w:r>
      <w:r>
        <w:t>.</w:t>
      </w:r>
    </w:p>
    <w:p w:rsidR="00A50656" w:rsidRDefault="00A50656" w:rsidP="00A50656">
      <w:pPr>
        <w:pStyle w:val="EX"/>
      </w:pPr>
      <w:r>
        <w:t>[9]</w:t>
      </w:r>
      <w:r>
        <w:tab/>
        <w:t xml:space="preserve">3GPP TS 25.224: </w:t>
      </w:r>
      <w:r>
        <w:rPr>
          <w:sz w:val="16"/>
          <w:lang w:val="en-US"/>
        </w:rPr>
        <w:t>"</w:t>
      </w:r>
      <w:r>
        <w:t>Physical layer procedures (TDD)</w:t>
      </w:r>
      <w:r>
        <w:rPr>
          <w:sz w:val="16"/>
          <w:lang w:val="en-US"/>
        </w:rPr>
        <w:t>"</w:t>
      </w:r>
      <w:r>
        <w:t>.</w:t>
      </w:r>
    </w:p>
    <w:p w:rsidR="00A50656" w:rsidRDefault="00A50656" w:rsidP="00A50656">
      <w:pPr>
        <w:pStyle w:val="EX"/>
      </w:pPr>
      <w:r>
        <w:t>[10]</w:t>
      </w:r>
      <w:r>
        <w:tab/>
        <w:t xml:space="preserve">3GPP TS 25.301: </w:t>
      </w:r>
      <w:r>
        <w:rPr>
          <w:sz w:val="16"/>
          <w:lang w:val="en-US"/>
        </w:rPr>
        <w:t>"</w:t>
      </w:r>
      <w:r>
        <w:t>Radio Interface Protocol Architecture</w:t>
      </w:r>
      <w:r>
        <w:rPr>
          <w:sz w:val="16"/>
          <w:lang w:val="en-US"/>
        </w:rPr>
        <w:t>"</w:t>
      </w:r>
      <w:r>
        <w:t>.</w:t>
      </w:r>
    </w:p>
    <w:p w:rsidR="00A50656" w:rsidRDefault="00A50656" w:rsidP="00A50656">
      <w:pPr>
        <w:pStyle w:val="EX"/>
      </w:pPr>
      <w:r>
        <w:t>[</w:t>
      </w:r>
      <w:r>
        <w:rPr>
          <w:noProof/>
        </w:rPr>
        <w:t>11</w:t>
      </w:r>
      <w:r>
        <w:t>]</w:t>
      </w:r>
      <w:r>
        <w:tab/>
        <w:t xml:space="preserve">3GPP TS 25.302: </w:t>
      </w:r>
      <w:r>
        <w:rPr>
          <w:sz w:val="16"/>
          <w:lang w:val="en-US"/>
        </w:rPr>
        <w:t>"</w:t>
      </w:r>
      <w:r>
        <w:t>Services provided by the Physical layer</w:t>
      </w:r>
      <w:r>
        <w:rPr>
          <w:sz w:val="16"/>
          <w:lang w:val="en-US"/>
        </w:rPr>
        <w:t>"</w:t>
      </w:r>
      <w:r>
        <w:t>.</w:t>
      </w:r>
    </w:p>
    <w:p w:rsidR="00A50656" w:rsidRDefault="00A50656" w:rsidP="00A50656">
      <w:pPr>
        <w:pStyle w:val="EX"/>
      </w:pPr>
      <w:r>
        <w:t>[</w:t>
      </w:r>
      <w:r>
        <w:rPr>
          <w:noProof/>
        </w:rPr>
        <w:t>12</w:t>
      </w:r>
      <w:r>
        <w:t>]</w:t>
      </w:r>
      <w:r>
        <w:tab/>
        <w:t xml:space="preserve">3GPP TS 25.303: </w:t>
      </w:r>
      <w:r>
        <w:rPr>
          <w:sz w:val="16"/>
          <w:lang w:val="en-US"/>
        </w:rPr>
        <w:t>"</w:t>
      </w:r>
      <w:r>
        <w:t>UE functions and interlayer procedures in connected mode</w:t>
      </w:r>
      <w:r>
        <w:rPr>
          <w:sz w:val="16"/>
          <w:lang w:val="en-US"/>
        </w:rPr>
        <w:t>"</w:t>
      </w:r>
      <w:r>
        <w:t>.</w:t>
      </w:r>
    </w:p>
    <w:p w:rsidR="00A50656" w:rsidRDefault="00A50656" w:rsidP="00A50656">
      <w:pPr>
        <w:pStyle w:val="EX"/>
      </w:pPr>
      <w:r>
        <w:t>[13]</w:t>
      </w:r>
      <w:r>
        <w:tab/>
        <w:t xml:space="preserve">3GPP TS 25.304: </w:t>
      </w:r>
      <w:r>
        <w:rPr>
          <w:sz w:val="16"/>
          <w:lang w:val="en-US"/>
        </w:rPr>
        <w:t>"</w:t>
      </w:r>
      <w:r>
        <w:t>UE procedures in idle mode</w:t>
      </w:r>
      <w:r>
        <w:rPr>
          <w:sz w:val="16"/>
          <w:lang w:val="en-US"/>
        </w:rPr>
        <w:t>"</w:t>
      </w:r>
      <w:r>
        <w:t>.</w:t>
      </w:r>
    </w:p>
    <w:p w:rsidR="00A50656" w:rsidRDefault="00A50656" w:rsidP="00A50656">
      <w:pPr>
        <w:pStyle w:val="EX"/>
      </w:pPr>
      <w:r>
        <w:t>[14]</w:t>
      </w:r>
      <w:r>
        <w:tab/>
        <w:t xml:space="preserve">3GPP TS 25.331: </w:t>
      </w:r>
      <w:r>
        <w:rPr>
          <w:sz w:val="16"/>
          <w:lang w:val="en-US"/>
        </w:rPr>
        <w:t>"</w:t>
      </w:r>
      <w:r>
        <w:t>RRC Protocol Specification</w:t>
      </w:r>
      <w:r>
        <w:rPr>
          <w:sz w:val="16"/>
          <w:lang w:val="en-US"/>
        </w:rPr>
        <w:t>"</w:t>
      </w:r>
      <w:r>
        <w:t>.</w:t>
      </w:r>
    </w:p>
    <w:p w:rsidR="00A50656" w:rsidRDefault="00A50656" w:rsidP="00A50656">
      <w:pPr>
        <w:pStyle w:val="EX"/>
      </w:pPr>
      <w:r>
        <w:t>[15]</w:t>
      </w:r>
      <w:r>
        <w:tab/>
        <w:t xml:space="preserve">3GPP TR 25.922: </w:t>
      </w:r>
      <w:r>
        <w:rPr>
          <w:sz w:val="16"/>
          <w:lang w:val="en-US"/>
        </w:rPr>
        <w:t>"</w:t>
      </w:r>
      <w:r>
        <w:t>Radio Resource Management Strategies</w:t>
      </w:r>
      <w:r>
        <w:rPr>
          <w:sz w:val="16"/>
          <w:lang w:val="en-US"/>
        </w:rPr>
        <w:t>"</w:t>
      </w:r>
      <w:r>
        <w:t>.</w:t>
      </w:r>
    </w:p>
    <w:p w:rsidR="00A50656" w:rsidRDefault="00A50656" w:rsidP="00A50656">
      <w:pPr>
        <w:pStyle w:val="EX"/>
      </w:pPr>
      <w:r>
        <w:t>[16]</w:t>
      </w:r>
      <w:r>
        <w:tab/>
        <w:t xml:space="preserve">3GPP TR 25.923: </w:t>
      </w:r>
      <w:r>
        <w:rPr>
          <w:sz w:val="16"/>
          <w:lang w:val="en-US"/>
        </w:rPr>
        <w:t>"</w:t>
      </w:r>
      <w:r>
        <w:t>Report on Location Services (LCS)</w:t>
      </w:r>
      <w:r>
        <w:rPr>
          <w:sz w:val="16"/>
          <w:lang w:val="en-US"/>
        </w:rPr>
        <w:t>"</w:t>
      </w:r>
      <w:r>
        <w:t>.</w:t>
      </w:r>
    </w:p>
    <w:p w:rsidR="00A50656" w:rsidRDefault="00A50656" w:rsidP="00A50656">
      <w:pPr>
        <w:pStyle w:val="EX"/>
      </w:pPr>
      <w:r>
        <w:t>[17]</w:t>
      </w:r>
      <w:r>
        <w:tab/>
        <w:t xml:space="preserve">3GPP TR 25.401: </w:t>
      </w:r>
      <w:r>
        <w:rPr>
          <w:sz w:val="16"/>
          <w:lang w:val="en-US"/>
        </w:rPr>
        <w:t>"</w:t>
      </w:r>
      <w:r>
        <w:t>UTRAN Overall Description</w:t>
      </w:r>
      <w:r>
        <w:rPr>
          <w:sz w:val="16"/>
          <w:lang w:val="en-US"/>
        </w:rPr>
        <w:t>"</w:t>
      </w:r>
      <w:r>
        <w:t>.</w:t>
      </w:r>
    </w:p>
    <w:p w:rsidR="00A50656" w:rsidRDefault="00A50656" w:rsidP="00A50656">
      <w:pPr>
        <w:pStyle w:val="EX"/>
      </w:pPr>
      <w:r>
        <w:t>[18]</w:t>
      </w:r>
      <w:r>
        <w:tab/>
        <w:t xml:space="preserve">3GPP TS 25.101: </w:t>
      </w:r>
      <w:r>
        <w:rPr>
          <w:sz w:val="16"/>
          <w:lang w:val="en-US"/>
        </w:rPr>
        <w:t>"</w:t>
      </w:r>
      <w:r>
        <w:t>UE Radio transmission and Reception (FDD)</w:t>
      </w:r>
      <w:r>
        <w:rPr>
          <w:sz w:val="16"/>
          <w:lang w:val="en-US"/>
        </w:rPr>
        <w:t>"</w:t>
      </w:r>
      <w:r>
        <w:t>.</w:t>
      </w:r>
    </w:p>
    <w:p w:rsidR="00A50656" w:rsidRDefault="00A50656" w:rsidP="00A50656">
      <w:pPr>
        <w:ind w:left="1701" w:hanging="1417"/>
      </w:pPr>
      <w:r>
        <w:t>[19]</w:t>
      </w:r>
      <w:r>
        <w:tab/>
        <w:t xml:space="preserve">3GPP TS 25.104: </w:t>
      </w:r>
      <w:r>
        <w:rPr>
          <w:sz w:val="16"/>
          <w:lang w:val="en-US"/>
        </w:rPr>
        <w:t>"</w:t>
      </w:r>
      <w:r>
        <w:t>UTRA (BS) FDD; Radio transmission and Reception</w:t>
      </w:r>
      <w:r>
        <w:rPr>
          <w:sz w:val="16"/>
          <w:lang w:val="en-US"/>
        </w:rPr>
        <w:t>"</w:t>
      </w:r>
      <w:r>
        <w:t>.</w:t>
      </w:r>
    </w:p>
    <w:p w:rsidR="00A50656" w:rsidRDefault="00A50656" w:rsidP="00A50656">
      <w:pPr>
        <w:pStyle w:val="EX"/>
      </w:pPr>
      <w:r>
        <w:t>[20]</w:t>
      </w:r>
      <w:r>
        <w:tab/>
      </w:r>
      <w:r>
        <w:tab/>
      </w:r>
      <w:r>
        <w:rPr>
          <w:rFonts w:hint="eastAsia"/>
          <w:lang w:eastAsia="ja-JP"/>
        </w:rPr>
        <w:t>3GPP TS</w:t>
      </w:r>
      <w:r>
        <w:t> </w:t>
      </w:r>
      <w:r>
        <w:rPr>
          <w:rFonts w:hint="eastAsia"/>
          <w:lang w:eastAsia="ja-JP"/>
        </w:rPr>
        <w:t xml:space="preserve">25.133: </w:t>
      </w:r>
      <w:proofErr w:type="gramStart"/>
      <w:r>
        <w:rPr>
          <w:lang w:eastAsia="ja-JP"/>
        </w:rPr>
        <w:t>" Requirements</w:t>
      </w:r>
      <w:proofErr w:type="gramEnd"/>
      <w:r>
        <w:rPr>
          <w:lang w:eastAsia="ja-JP"/>
        </w:rPr>
        <w:t xml:space="preserve"> for Support of Radio Resource Management (FDD)"</w:t>
      </w:r>
    </w:p>
    <w:p w:rsidR="00A50656" w:rsidRDefault="00A50656" w:rsidP="00A50656">
      <w:pPr>
        <w:pStyle w:val="EX"/>
      </w:pPr>
      <w:r>
        <w:t>[21]</w:t>
      </w:r>
      <w:r>
        <w:tab/>
        <w:t xml:space="preserve">3GPP TS 25.225: </w:t>
      </w:r>
      <w:proofErr w:type="gramStart"/>
      <w:r>
        <w:rPr>
          <w:sz w:val="16"/>
          <w:lang w:val="en-US"/>
        </w:rPr>
        <w:t>"</w:t>
      </w:r>
      <w:r>
        <w:t xml:space="preserve"> Physical</w:t>
      </w:r>
      <w:proofErr w:type="gramEnd"/>
      <w:r>
        <w:t xml:space="preserve"> layer – Measurements (TDD)</w:t>
      </w:r>
      <w:r>
        <w:rPr>
          <w:sz w:val="16"/>
          <w:lang w:val="en-US"/>
        </w:rPr>
        <w:t>"</w:t>
      </w:r>
      <w:r>
        <w:t>.</w:t>
      </w:r>
    </w:p>
    <w:p w:rsidR="00A50656" w:rsidRDefault="00A50656" w:rsidP="00A50656">
      <w:pPr>
        <w:pStyle w:val="EX"/>
        <w:rPr>
          <w:sz w:val="16"/>
          <w:lang w:val="en-US"/>
        </w:rPr>
      </w:pPr>
      <w:r>
        <w:t>[22]</w:t>
      </w:r>
      <w:r>
        <w:tab/>
        <w:t xml:space="preserve">3GPP TS 25.321: </w:t>
      </w:r>
      <w:r>
        <w:rPr>
          <w:sz w:val="16"/>
          <w:lang w:val="en-US"/>
        </w:rPr>
        <w:t>"</w:t>
      </w:r>
      <w:r>
        <w:rPr>
          <w:color w:val="493118"/>
        </w:rPr>
        <w:t>Medium Access Control (MAC) protocol specification</w:t>
      </w:r>
      <w:r>
        <w:rPr>
          <w:sz w:val="16"/>
          <w:lang w:val="en-US"/>
        </w:rPr>
        <w:t>"</w:t>
      </w:r>
    </w:p>
    <w:p w:rsidR="00A50656" w:rsidRPr="00EC3714" w:rsidRDefault="00A50656" w:rsidP="00A50656">
      <w:pPr>
        <w:pStyle w:val="EX"/>
        <w:rPr>
          <w:lang w:val="en-US"/>
        </w:rPr>
      </w:pPr>
      <w:r>
        <w:t>[23]</w:t>
      </w:r>
      <w:r>
        <w:tab/>
        <w:t xml:space="preserve">3GPP TS 36.211: </w:t>
      </w:r>
      <w:r>
        <w:rPr>
          <w:sz w:val="16"/>
          <w:lang w:val="en-US"/>
        </w:rPr>
        <w:t>"</w:t>
      </w:r>
      <w:r>
        <w:rPr>
          <w:color w:val="493118"/>
        </w:rPr>
        <w:t>E-UTRA</w:t>
      </w:r>
      <w:r w:rsidRPr="000D7CDD">
        <w:rPr>
          <w:color w:val="493118"/>
        </w:rPr>
        <w:t>;</w:t>
      </w:r>
      <w:r>
        <w:rPr>
          <w:color w:val="493118"/>
        </w:rPr>
        <w:t xml:space="preserve"> </w:t>
      </w:r>
      <w:r w:rsidRPr="000D7CDD">
        <w:rPr>
          <w:color w:val="493118"/>
        </w:rPr>
        <w:t>Physical Channels and Modulation</w:t>
      </w:r>
      <w:r>
        <w:rPr>
          <w:sz w:val="16"/>
          <w:lang w:val="en-US"/>
        </w:rPr>
        <w:t>"</w:t>
      </w:r>
    </w:p>
    <w:p w:rsidR="00A50656" w:rsidRPr="00EC3714" w:rsidRDefault="00A50656" w:rsidP="00A50656">
      <w:pPr>
        <w:pStyle w:val="EX"/>
        <w:rPr>
          <w:lang w:val="en-US"/>
        </w:rPr>
      </w:pPr>
      <w:r>
        <w:lastRenderedPageBreak/>
        <w:t>[24]</w:t>
      </w:r>
      <w:r>
        <w:tab/>
        <w:t xml:space="preserve">3GPP TS 36.214: </w:t>
      </w:r>
      <w:r>
        <w:rPr>
          <w:sz w:val="16"/>
          <w:lang w:val="en-US"/>
        </w:rPr>
        <w:t>"</w:t>
      </w:r>
      <w:r>
        <w:rPr>
          <w:color w:val="493118"/>
        </w:rPr>
        <w:t>E-UTRA</w:t>
      </w:r>
      <w:r w:rsidRPr="000D7CDD">
        <w:rPr>
          <w:color w:val="493118"/>
        </w:rPr>
        <w:t>;</w:t>
      </w:r>
      <w:r>
        <w:rPr>
          <w:color w:val="493118"/>
        </w:rPr>
        <w:t xml:space="preserve"> </w:t>
      </w:r>
      <w:r w:rsidRPr="00713EAB">
        <w:rPr>
          <w:color w:val="493118"/>
        </w:rPr>
        <w:t>Physical layer – Measurements</w:t>
      </w:r>
      <w:r>
        <w:rPr>
          <w:sz w:val="16"/>
          <w:lang w:val="en-US"/>
        </w:rPr>
        <w:t>"</w:t>
      </w:r>
    </w:p>
    <w:p w:rsidR="00A50656" w:rsidRDefault="00A50656" w:rsidP="00A50656">
      <w:pPr>
        <w:pStyle w:val="Heading1"/>
      </w:pPr>
      <w:bookmarkStart w:id="5" w:name="_Toc312086034"/>
      <w:r>
        <w:t>3</w:t>
      </w:r>
      <w:r>
        <w:tab/>
      </w:r>
      <w:r>
        <w:rPr>
          <w:rFonts w:hint="eastAsia"/>
          <w:lang w:eastAsia="ja-JP"/>
        </w:rPr>
        <w:t xml:space="preserve">Definitions and </w:t>
      </w:r>
      <w:r>
        <w:t>Abbreviations</w:t>
      </w:r>
      <w:bookmarkEnd w:id="5"/>
    </w:p>
    <w:p w:rsidR="00A50656" w:rsidRDefault="00A50656" w:rsidP="00A50656">
      <w:pPr>
        <w:pStyle w:val="Heading2"/>
      </w:pPr>
      <w:bookmarkStart w:id="6" w:name="_Toc312086035"/>
      <w:r>
        <w:t>3.1</w:t>
      </w:r>
      <w:r>
        <w:tab/>
        <w:t>Definitions</w:t>
      </w:r>
      <w:bookmarkEnd w:id="6"/>
    </w:p>
    <w:p w:rsidR="00A50656" w:rsidRDefault="00A50656" w:rsidP="00A50656">
      <w:r>
        <w:t>For the purposes of the present document, the following terms and definitions apply.</w:t>
      </w:r>
    </w:p>
    <w:p w:rsidR="00A50656" w:rsidRDefault="00A50656" w:rsidP="00A50656">
      <w:pPr>
        <w:autoSpaceDE w:val="0"/>
        <w:autoSpaceDN w:val="0"/>
        <w:adjustRightInd w:val="0"/>
        <w:spacing w:after="0"/>
      </w:pPr>
      <w:proofErr w:type="gramStart"/>
      <w:r>
        <w:rPr>
          <w:b/>
        </w:rPr>
        <w:t>cell</w:t>
      </w:r>
      <w:proofErr w:type="gramEnd"/>
      <w:r>
        <w:rPr>
          <w:b/>
        </w:rPr>
        <w:t xml:space="preserve"> portion</w:t>
      </w:r>
      <w:r>
        <w:t xml:space="preserve">: </w:t>
      </w:r>
      <w:r>
        <w:rPr>
          <w:rFonts w:hint="eastAsia"/>
          <w:lang w:eastAsia="ja-JP"/>
        </w:rPr>
        <w:t xml:space="preserve"> </w:t>
      </w:r>
      <w:r>
        <w:t xml:space="preserve">A geographical part of a cell for which a Node B measurement can be reported to the RNC. A cell portion is </w:t>
      </w:r>
      <w:proofErr w:type="gramStart"/>
      <w:r>
        <w:t>semi-static,</w:t>
      </w:r>
      <w:proofErr w:type="gramEnd"/>
      <w:r>
        <w:t xml:space="preserve"> and identical for both the UL and the DL. Within a cell, a cell portion is uniquely identified by a cell portion ID.</w:t>
      </w:r>
    </w:p>
    <w:p w:rsidR="00A50656" w:rsidRDefault="00A50656" w:rsidP="00A50656">
      <w:pPr>
        <w:autoSpaceDE w:val="0"/>
        <w:autoSpaceDN w:val="0"/>
        <w:adjustRightInd w:val="0"/>
        <w:spacing w:after="0"/>
        <w:rPr>
          <w:rFonts w:eastAsia="Times New Roman"/>
          <w:lang w:val="en-US"/>
        </w:rPr>
      </w:pPr>
    </w:p>
    <w:p w:rsidR="00A50656" w:rsidRDefault="00A50656" w:rsidP="00A50656">
      <w:pPr>
        <w:autoSpaceDE w:val="0"/>
        <w:autoSpaceDN w:val="0"/>
        <w:adjustRightInd w:val="0"/>
        <w:spacing w:after="0"/>
        <w:rPr>
          <w:rFonts w:eastAsia="Times New Roman"/>
          <w:lang w:val="en-US"/>
        </w:rPr>
      </w:pPr>
      <w:r>
        <w:rPr>
          <w:rFonts w:eastAsia="Times New Roman"/>
          <w:lang w:val="en-US"/>
        </w:rPr>
        <w:t>Note 1: a cell portion is not necessarily analogous to actual beams used for transmission and/or reception of e.g. a DPCH at the Node B.</w:t>
      </w:r>
    </w:p>
    <w:p w:rsidR="00A50656" w:rsidRDefault="00A50656" w:rsidP="00A50656">
      <w:pPr>
        <w:autoSpaceDE w:val="0"/>
        <w:autoSpaceDN w:val="0"/>
        <w:adjustRightInd w:val="0"/>
        <w:spacing w:after="0"/>
      </w:pPr>
      <w:r>
        <w:rPr>
          <w:rFonts w:eastAsia="Times New Roman"/>
          <w:lang w:val="en-US"/>
        </w:rPr>
        <w:t xml:space="preserve">Note 2: </w:t>
      </w:r>
      <w:r>
        <w:t>RNC may associate physical channels with cell portions.</w:t>
      </w:r>
    </w:p>
    <w:p w:rsidR="00A50656" w:rsidRDefault="00A50656" w:rsidP="00A50656">
      <w:pPr>
        <w:autoSpaceDE w:val="0"/>
        <w:autoSpaceDN w:val="0"/>
        <w:adjustRightInd w:val="0"/>
        <w:spacing w:after="0"/>
        <w:rPr>
          <w:rFonts w:eastAsia="Times New Roman" w:hint="eastAsia"/>
          <w:lang w:val="en-US" w:eastAsia="ja-JP"/>
        </w:rPr>
      </w:pPr>
    </w:p>
    <w:p w:rsidR="00A50656" w:rsidRDefault="00A50656" w:rsidP="00A50656">
      <w:pPr>
        <w:pStyle w:val="Heading2"/>
        <w:rPr>
          <w:rFonts w:hint="eastAsia"/>
          <w:lang w:eastAsia="ja-JP"/>
        </w:rPr>
      </w:pPr>
      <w:bookmarkStart w:id="7" w:name="_Toc312086036"/>
      <w:r>
        <w:t>3.2</w:t>
      </w:r>
      <w:r>
        <w:tab/>
        <w:t>Abbreviations</w:t>
      </w:r>
      <w:bookmarkEnd w:id="7"/>
    </w:p>
    <w:p w:rsidR="00A50656" w:rsidRDefault="00A50656" w:rsidP="00A50656">
      <w:pPr>
        <w:keepNext/>
        <w:keepLines/>
      </w:pPr>
      <w:r>
        <w:t>For the purposes of the present document, the following abbreviations apply:</w:t>
      </w:r>
    </w:p>
    <w:p w:rsidR="00A50656" w:rsidRDefault="00A50656" w:rsidP="00A50656">
      <w:pPr>
        <w:pStyle w:val="EW"/>
        <w:keepNext/>
      </w:pPr>
      <w:r>
        <w:t>BER</w:t>
      </w:r>
      <w:r>
        <w:tab/>
        <w:t>Bit Error Rate</w:t>
      </w:r>
    </w:p>
    <w:p w:rsidR="00A50656" w:rsidRDefault="00A50656" w:rsidP="00A50656">
      <w:pPr>
        <w:pStyle w:val="EW"/>
        <w:keepNext/>
      </w:pPr>
      <w:r>
        <w:t>BLER</w:t>
      </w:r>
      <w:r>
        <w:tab/>
        <w:t>Block Error Rate</w:t>
      </w:r>
    </w:p>
    <w:p w:rsidR="00A50656" w:rsidRDefault="00A50656" w:rsidP="00A50656">
      <w:pPr>
        <w:pStyle w:val="EW"/>
        <w:keepNext/>
      </w:pPr>
      <w:proofErr w:type="spellStart"/>
      <w:r>
        <w:t>Ec</w:t>
      </w:r>
      <w:proofErr w:type="spellEnd"/>
      <w:r>
        <w:t>/No</w:t>
      </w:r>
      <w:r>
        <w:tab/>
        <w:t>Received energy per chip divided by the power density in the band</w:t>
      </w:r>
    </w:p>
    <w:p w:rsidR="00A50656" w:rsidRDefault="00A50656" w:rsidP="00A50656">
      <w:pPr>
        <w:pStyle w:val="EW"/>
        <w:keepNext/>
      </w:pPr>
      <w:r>
        <w:t>E-UTRA</w:t>
      </w:r>
      <w:r>
        <w:tab/>
        <w:t>Evolved Universal Terrestrial Radio Access</w:t>
      </w:r>
    </w:p>
    <w:p w:rsidR="00A50656" w:rsidRDefault="00A50656" w:rsidP="00A50656">
      <w:pPr>
        <w:pStyle w:val="EW"/>
        <w:keepNext/>
      </w:pPr>
      <w:r>
        <w:t>F-DPCH</w:t>
      </w:r>
      <w:r>
        <w:tab/>
        <w:t xml:space="preserve">Fractional Dedicated Physical Channel </w:t>
      </w:r>
    </w:p>
    <w:p w:rsidR="00A50656" w:rsidRDefault="00A50656" w:rsidP="00A50656">
      <w:pPr>
        <w:pStyle w:val="EW"/>
        <w:keepNext/>
      </w:pPr>
      <w:r>
        <w:t>GANSS</w:t>
      </w:r>
      <w:r>
        <w:tab/>
        <w:t>Galileo and Additional Navigation Satellite Systems</w:t>
      </w:r>
    </w:p>
    <w:p w:rsidR="00A50656" w:rsidRDefault="00A50656" w:rsidP="00A50656">
      <w:pPr>
        <w:pStyle w:val="EW"/>
        <w:keepNext/>
      </w:pPr>
      <w:r>
        <w:t>GNSS</w:t>
      </w:r>
      <w:r>
        <w:tab/>
        <w:t>Global Navigation Satellite System</w:t>
      </w:r>
    </w:p>
    <w:p w:rsidR="00A50656" w:rsidRDefault="00A50656" w:rsidP="00A50656">
      <w:pPr>
        <w:pStyle w:val="EW"/>
        <w:keepNext/>
      </w:pPr>
      <w:r>
        <w:t>GPS</w:t>
      </w:r>
      <w:r>
        <w:tab/>
        <w:t>Global Positioning System</w:t>
      </w:r>
    </w:p>
    <w:p w:rsidR="00A50656" w:rsidRDefault="00A50656" w:rsidP="00A50656">
      <w:pPr>
        <w:pStyle w:val="EW"/>
        <w:keepNext/>
      </w:pPr>
      <w:r>
        <w:t>ISCP</w:t>
      </w:r>
      <w:r>
        <w:tab/>
        <w:t xml:space="preserve">Interference Signal Code Power </w:t>
      </w:r>
    </w:p>
    <w:p w:rsidR="00A50656" w:rsidRDefault="00A50656" w:rsidP="00A50656">
      <w:pPr>
        <w:pStyle w:val="EW"/>
        <w:keepNext/>
      </w:pPr>
      <w:r>
        <w:t>RL</w:t>
      </w:r>
      <w:r>
        <w:tab/>
        <w:t>Radio Link</w:t>
      </w:r>
    </w:p>
    <w:p w:rsidR="00A50656" w:rsidRDefault="00A50656" w:rsidP="00A50656">
      <w:pPr>
        <w:pStyle w:val="EW"/>
        <w:keepNext/>
      </w:pPr>
      <w:r>
        <w:t>RSCP</w:t>
      </w:r>
      <w:r>
        <w:tab/>
        <w:t>Received Signal Code Power</w:t>
      </w:r>
    </w:p>
    <w:p w:rsidR="00A50656" w:rsidRDefault="00A50656" w:rsidP="00A50656">
      <w:pPr>
        <w:pStyle w:val="EW"/>
      </w:pPr>
      <w:r>
        <w:t>RSRP</w:t>
      </w:r>
      <w:r>
        <w:tab/>
        <w:t>Reference Signal Received Power</w:t>
      </w:r>
    </w:p>
    <w:p w:rsidR="00A50656" w:rsidRDefault="00A50656" w:rsidP="00A50656">
      <w:pPr>
        <w:pStyle w:val="EW"/>
      </w:pPr>
      <w:r>
        <w:t>RSRQ</w:t>
      </w:r>
      <w:r>
        <w:tab/>
      </w:r>
      <w:r w:rsidRPr="00651C09">
        <w:t>Reference Signal Received Quality</w:t>
      </w:r>
    </w:p>
    <w:p w:rsidR="00A50656" w:rsidRDefault="00A50656" w:rsidP="00A50656">
      <w:pPr>
        <w:pStyle w:val="EW"/>
      </w:pPr>
      <w:r>
        <w:t>RSSI</w:t>
      </w:r>
      <w:r>
        <w:tab/>
        <w:t>Received Signal Strength Indicator</w:t>
      </w:r>
    </w:p>
    <w:p w:rsidR="00A50656" w:rsidRDefault="00A50656" w:rsidP="00A50656">
      <w:pPr>
        <w:pStyle w:val="EX"/>
      </w:pPr>
      <w:r>
        <w:t>SIR</w:t>
      </w:r>
      <w:r>
        <w:tab/>
        <w:t>Signal to Interference Ratio</w:t>
      </w:r>
    </w:p>
    <w:p w:rsidR="009055CA" w:rsidRDefault="009055CA">
      <w:pPr>
        <w:rPr>
          <w:lang w:eastAsia="ja-JP"/>
        </w:rPr>
      </w:pPr>
    </w:p>
    <w:p w:rsidR="00A50656" w:rsidRPr="00A50656" w:rsidRDefault="00A50656" w:rsidP="00A50656">
      <w:pPr>
        <w:rPr>
          <w:sz w:val="32"/>
          <w:szCs w:val="32"/>
          <w:lang w:eastAsia="ja-JP"/>
        </w:rPr>
      </w:pPr>
      <w:r w:rsidRPr="00A50656">
        <w:rPr>
          <w:sz w:val="32"/>
          <w:szCs w:val="32"/>
          <w:highlight w:val="yellow"/>
          <w:lang w:eastAsia="ja-JP"/>
        </w:rPr>
        <w:t>[------------------------------------Text Omitted -----------------------------------]</w:t>
      </w:r>
    </w:p>
    <w:p w:rsidR="00A50656" w:rsidRDefault="00A50656">
      <w:pPr>
        <w:rPr>
          <w:lang w:eastAsia="ja-JP"/>
        </w:rPr>
      </w:pPr>
    </w:p>
    <w:p w:rsidR="0022734E" w:rsidRDefault="0022734E">
      <w:pPr>
        <w:pStyle w:val="Heading1"/>
      </w:pPr>
      <w:bookmarkStart w:id="8" w:name="_Toc312086078"/>
      <w:r>
        <w:t>6</w:t>
      </w:r>
      <w:r>
        <w:tab/>
        <w:t>Measurements for UTRA FDD</w:t>
      </w:r>
      <w:bookmarkEnd w:id="8"/>
    </w:p>
    <w:p w:rsidR="0022734E" w:rsidRDefault="0022734E">
      <w:pPr>
        <w:pStyle w:val="Heading2"/>
      </w:pPr>
      <w:bookmarkStart w:id="9" w:name="_Toc312086079"/>
      <w:r>
        <w:t>6.1</w:t>
      </w:r>
      <w:r>
        <w:tab/>
        <w:t>UE measurements</w:t>
      </w:r>
      <w:bookmarkEnd w:id="9"/>
    </w:p>
    <w:p w:rsidR="0022734E" w:rsidRDefault="0022734E">
      <w:pPr>
        <w:pStyle w:val="Heading3"/>
      </w:pPr>
      <w:bookmarkStart w:id="10" w:name="_Toc312086080"/>
      <w:r>
        <w:t>6.1.1</w:t>
      </w:r>
      <w:r>
        <w:tab/>
        <w:t>Compressed mode</w:t>
      </w:r>
      <w:bookmarkEnd w:id="10"/>
    </w:p>
    <w:p w:rsidR="0022734E" w:rsidRDefault="0022734E">
      <w:pPr>
        <w:pStyle w:val="Heading4"/>
      </w:pPr>
      <w:bookmarkStart w:id="11" w:name="_Toc312086081"/>
      <w:r>
        <w:t>6.1.1.1</w:t>
      </w:r>
      <w:r>
        <w:tab/>
        <w:t>Use of compressed mode for monitoring</w:t>
      </w:r>
      <w:bookmarkEnd w:id="11"/>
    </w:p>
    <w:p w:rsidR="0022734E" w:rsidRDefault="0022734E">
      <w:r>
        <w:t>On command from the UTRAN, a UE shall monitor cells on other FDD frequencies and on other modes and radio access technologies that are supported by the UE (i.e. TDD, GSM</w:t>
      </w:r>
      <w:r w:rsidR="001102DE">
        <w:t xml:space="preserve">, </w:t>
      </w:r>
      <w:proofErr w:type="gramStart"/>
      <w:r w:rsidR="001102DE">
        <w:t>E</w:t>
      </w:r>
      <w:proofErr w:type="gramEnd"/>
      <w:r w:rsidR="001102DE">
        <w:t>-UTRA</w:t>
      </w:r>
      <w:r>
        <w:t>). To allow the UE to perform measurements, UTRAN shall command that the UE enters in compressed mode, depending on the UE capabilities.</w:t>
      </w:r>
    </w:p>
    <w:p w:rsidR="0022734E" w:rsidRDefault="0022734E">
      <w:r>
        <w:lastRenderedPageBreak/>
        <w:t>The UE capabilities define whether a UE requires compressed mode in order to monitor cells on other FDD frequencies and on other modes and radio access technologies. UE capabilities indicate the need for compressed mode separately for the uplink and downlink and for each mode, radio access technology and frequency band.</w:t>
      </w:r>
    </w:p>
    <w:p w:rsidR="0022734E" w:rsidRDefault="0022734E">
      <w:r>
        <w:t>A UE shall support compressed mode for all cases for which the UE indicates that compressed mode is required.</w:t>
      </w:r>
    </w:p>
    <w:p w:rsidR="0022734E" w:rsidRDefault="0022734E">
      <w:r>
        <w:t>A UE does not need to support compressed mode for cases for which the UE indicates that compressed mode is not required. For these cases, the UE shall support an alternative means of making the measurements.</w:t>
      </w:r>
    </w:p>
    <w:p w:rsidR="0022734E" w:rsidRDefault="0022734E">
      <w:r>
        <w:t>The UE shall support one single measurement purpose for one transmission gap pattern sequence. The measurement purpose of the transmission gap pattern sequence is signalled by higher layers.</w:t>
      </w:r>
    </w:p>
    <w:p w:rsidR="0022734E" w:rsidRDefault="0022734E">
      <w:r>
        <w:t xml:space="preserve">The following </w:t>
      </w:r>
      <w:proofErr w:type="spellStart"/>
      <w:r>
        <w:t>subclause</w:t>
      </w:r>
      <w:proofErr w:type="spellEnd"/>
      <w:r>
        <w:t xml:space="preserve"> provides rules to parameterise the compressed mode.</w:t>
      </w:r>
    </w:p>
    <w:p w:rsidR="0022734E" w:rsidRDefault="0022734E">
      <w:pPr>
        <w:pStyle w:val="Heading4"/>
      </w:pPr>
      <w:bookmarkStart w:id="12" w:name="_Toc312086082"/>
      <w:r>
        <w:t>6.1.1.2</w:t>
      </w:r>
      <w:r>
        <w:tab/>
        <w:t>Parameterisation of the compressed mode</w:t>
      </w:r>
      <w:bookmarkEnd w:id="12"/>
    </w:p>
    <w:p w:rsidR="0022734E" w:rsidRDefault="0022734E">
      <w:r>
        <w:t>In response to a request from higher layers, the UTRAN shall signal to the UE the compressed mode parameters.</w:t>
      </w:r>
    </w:p>
    <w:p w:rsidR="0022734E" w:rsidRDefault="0022734E">
      <w:r>
        <w:t xml:space="preserve">A transmission gap pattern sequence consists </w:t>
      </w:r>
      <w:proofErr w:type="gramStart"/>
      <w:r>
        <w:t xml:space="preserve">of  </w:t>
      </w:r>
      <w:r w:rsidR="002C52AF">
        <w:t>consecutive</w:t>
      </w:r>
      <w:proofErr w:type="gramEnd"/>
      <w:r w:rsidR="002C52AF">
        <w:t xml:space="preserve"> occurrences of </w:t>
      </w:r>
      <w:r>
        <w:t xml:space="preserve">transmission gap pattern 1, </w:t>
      </w:r>
      <w:r w:rsidR="008B4A12">
        <w:t xml:space="preserve">where transmission gap </w:t>
      </w:r>
      <w:r>
        <w:t>pattern</w:t>
      </w:r>
      <w:r w:rsidR="008B4A12">
        <w:t xml:space="preserve"> 1</w:t>
      </w:r>
      <w:r>
        <w:t xml:space="preserve"> consists of one or two transmission gaps. See figure 1.</w:t>
      </w:r>
    </w:p>
    <w:p w:rsidR="0022734E" w:rsidRDefault="0022734E">
      <w:r>
        <w:t>The following parameters characterise a transmission gap pattern:</w:t>
      </w:r>
    </w:p>
    <w:p w:rsidR="0022734E" w:rsidRDefault="0022734E">
      <w:pPr>
        <w:pStyle w:val="B1"/>
      </w:pPr>
      <w:r>
        <w:t>-</w:t>
      </w:r>
      <w:r>
        <w:tab/>
        <w:t>TGSN (Transmission Gap Starting Slot Number): A transmission gap pattern begins in a radio frame, henceforward called first radio frame of the transmission gap pattern, containing at least one transmission gap slot. TGSN is the slot number of the first transmission gap slot within the first radio frame of the transmission gap pattern;</w:t>
      </w:r>
    </w:p>
    <w:p w:rsidR="0022734E" w:rsidRDefault="0022734E">
      <w:pPr>
        <w:pStyle w:val="B1"/>
      </w:pPr>
      <w:r>
        <w:t>-</w:t>
      </w:r>
      <w:r>
        <w:tab/>
        <w:t>TGL1 (Transmission Gap Length 1): This is the duration of the first transmission gap within the transmission gap pattern, expressed in number of slots;</w:t>
      </w:r>
    </w:p>
    <w:p w:rsidR="0022734E" w:rsidRDefault="0022734E">
      <w:pPr>
        <w:pStyle w:val="B1"/>
      </w:pPr>
      <w:r>
        <w:t>-</w:t>
      </w:r>
      <w:r>
        <w:tab/>
        <w:t xml:space="preserve">TGL2 (Transmission Gap Length 2): This is the duration of the second transmission gap within the transmission gap pattern, expressed in number of slots. If this parameter is not explicitly set by higher layers, then </w:t>
      </w:r>
      <w:proofErr w:type="gramStart"/>
      <w:r>
        <w:t>TGL2  =</w:t>
      </w:r>
      <w:proofErr w:type="gramEnd"/>
      <w:r>
        <w:t xml:space="preserve"> TGL1;</w:t>
      </w:r>
    </w:p>
    <w:p w:rsidR="0022734E" w:rsidRDefault="0022734E">
      <w:pPr>
        <w:pStyle w:val="B1"/>
      </w:pPr>
      <w:r>
        <w:t>-</w:t>
      </w:r>
      <w:r>
        <w:tab/>
        <w:t>TGD (Transmission Gap start Distance): This is the duration between the starting slots of two consecutive transmission gaps within a transmission gap pattern, expressed in number of slots. The resulting position of the second transmission gap within its radio frame(s) shall comply with the limitations of [2]. If this parameter is not set by higher layers, then there is only one transmission gap in the transmission gap pattern;</w:t>
      </w:r>
    </w:p>
    <w:p w:rsidR="0022734E" w:rsidRDefault="0022734E">
      <w:pPr>
        <w:pStyle w:val="B1"/>
      </w:pPr>
      <w:r>
        <w:t>-</w:t>
      </w:r>
      <w:r>
        <w:tab/>
        <w:t>TGPL1 (Transmission Gap Pattern Length): This is the duration of transmission gap pattern 1, expressed in number of frames;</w:t>
      </w:r>
    </w:p>
    <w:p w:rsidR="0022734E" w:rsidRDefault="0022734E">
      <w:r>
        <w:t>The following parameters control the transmission gap pattern sequence start and repetition:</w:t>
      </w:r>
    </w:p>
    <w:p w:rsidR="0022734E" w:rsidRDefault="0022734E">
      <w:pPr>
        <w:pStyle w:val="B1"/>
      </w:pPr>
      <w:r>
        <w:t>-</w:t>
      </w:r>
      <w:r>
        <w:tab/>
        <w:t>TGPRC (Transmission Gap Pattern Repetition Count): This is the number of transmission gap patterns within the transmission gap pattern sequence;</w:t>
      </w:r>
    </w:p>
    <w:p w:rsidR="0022734E" w:rsidRDefault="0022734E">
      <w:pPr>
        <w:pStyle w:val="B1"/>
      </w:pPr>
      <w:r>
        <w:t>-</w:t>
      </w:r>
      <w:r>
        <w:tab/>
        <w:t>TGCFN (Transmission Gap Connection Frame Number): This is the CFN of the first radio frame of the first pattern 1 within the transmission gap pattern sequence.</w:t>
      </w:r>
    </w:p>
    <w:p w:rsidR="0022734E" w:rsidRDefault="0022734E">
      <w:r>
        <w:t>In addition to the parameters defining the positions of transmission gaps, each transmission gap pattern sequence is characterised by:</w:t>
      </w:r>
    </w:p>
    <w:p w:rsidR="0022734E" w:rsidRDefault="0022734E">
      <w:pPr>
        <w:pStyle w:val="B1"/>
      </w:pPr>
      <w:r>
        <w:t>-</w:t>
      </w:r>
      <w:r>
        <w:tab/>
        <w:t>UL/DL compressed mode selection: This parameter specifies whether compressed mode is used in UL only, DL only or both UL and DL;</w:t>
      </w:r>
    </w:p>
    <w:p w:rsidR="0022734E" w:rsidRDefault="0022734E">
      <w:pPr>
        <w:pStyle w:val="B1"/>
      </w:pPr>
      <w:r>
        <w:t>-</w:t>
      </w:r>
      <w:r>
        <w:tab/>
        <w:t>UL compressed mode method: The methods for generating the uplink compressed mode gap are spreading factor division by two or higher layer scheduling and are described in [2];</w:t>
      </w:r>
    </w:p>
    <w:p w:rsidR="0022734E" w:rsidRDefault="0022734E">
      <w:pPr>
        <w:pStyle w:val="B1"/>
      </w:pPr>
      <w:r>
        <w:t>-</w:t>
      </w:r>
      <w:r>
        <w:tab/>
        <w:t>DL compressed mode method: The methods for generating the downlink compressed mode gap are spreading factor division by two or higher layer scheduling and are described in [2];</w:t>
      </w:r>
    </w:p>
    <w:p w:rsidR="0022734E" w:rsidRDefault="0022734E">
      <w:pPr>
        <w:pStyle w:val="B1"/>
      </w:pPr>
      <w:r>
        <w:t>-</w:t>
      </w:r>
      <w:r>
        <w:tab/>
      </w:r>
      <w:proofErr w:type="gramStart"/>
      <w:r>
        <w:t>downlink</w:t>
      </w:r>
      <w:proofErr w:type="gramEnd"/>
      <w:r>
        <w:t xml:space="preserve"> frame type: This parameter defines if frame structure type 'A' or 'B' shall be used in downlink compressed mode. The frame structures are defined in [2];</w:t>
      </w:r>
    </w:p>
    <w:p w:rsidR="0022734E" w:rsidRDefault="0022734E">
      <w:pPr>
        <w:pStyle w:val="B1"/>
      </w:pPr>
      <w:r>
        <w:lastRenderedPageBreak/>
        <w:t>-</w:t>
      </w:r>
      <w:r>
        <w:tab/>
        <w:t>scrambling code change: This parameter indicates whether the alternative scrambling code is used for compressed mode method 'SF/2'. Alternative scrambling codes are described in [3];</w:t>
      </w:r>
    </w:p>
    <w:p w:rsidR="0022734E" w:rsidRDefault="0022734E">
      <w:pPr>
        <w:pStyle w:val="B1"/>
      </w:pPr>
      <w:r>
        <w:t>-</w:t>
      </w:r>
      <w:r>
        <w:tab/>
        <w:t>RPP: Recovery Period Power control mode specifies the uplink power control algorithm applied during recovery period after each transmission gap in compressed mode. RPP can take 2 values (0 or 1). The different power control modes are described in [4];</w:t>
      </w:r>
    </w:p>
    <w:p w:rsidR="0022734E" w:rsidRDefault="0022734E">
      <w:pPr>
        <w:pStyle w:val="B1"/>
      </w:pPr>
      <w:r>
        <w:t>-</w:t>
      </w:r>
      <w:r>
        <w:tab/>
        <w:t>ITP: Initial Transmit Power mode selects the uplink power control method to calculate the initial transmit power after the gap. ITP can take two values (0 or 1) and is described in [4].</w:t>
      </w:r>
    </w:p>
    <w:p w:rsidR="0022734E" w:rsidRDefault="0022734E">
      <w:r>
        <w:t xml:space="preserve">The UE shall support simultaneous compressed mode pattern sequences which can be used for different measurements. The following measurement purposes can be signalled from higher layers: </w:t>
      </w:r>
    </w:p>
    <w:p w:rsidR="0022734E" w:rsidRDefault="0022734E">
      <w:pPr>
        <w:pStyle w:val="B1"/>
        <w:ind w:left="284" w:firstLine="0"/>
      </w:pPr>
      <w:r>
        <w:t>-</w:t>
      </w:r>
      <w:r>
        <w:tab/>
        <w:t xml:space="preserve">FDD </w:t>
      </w:r>
    </w:p>
    <w:p w:rsidR="0022734E" w:rsidRDefault="0022734E">
      <w:pPr>
        <w:pStyle w:val="B1"/>
        <w:ind w:left="284" w:firstLine="0"/>
      </w:pPr>
      <w:r>
        <w:t>-</w:t>
      </w:r>
      <w:r>
        <w:tab/>
        <w:t>TDD</w:t>
      </w:r>
    </w:p>
    <w:p w:rsidR="0022734E" w:rsidRDefault="0022734E">
      <w:pPr>
        <w:pStyle w:val="B1"/>
        <w:ind w:left="284" w:firstLine="0"/>
      </w:pPr>
      <w:r>
        <w:t>-</w:t>
      </w:r>
      <w:r>
        <w:tab/>
        <w:t>GSM carrier RSSI measurement</w:t>
      </w:r>
    </w:p>
    <w:p w:rsidR="0022734E" w:rsidRDefault="0022734E">
      <w:pPr>
        <w:pStyle w:val="B1"/>
        <w:ind w:left="284" w:firstLine="0"/>
      </w:pPr>
      <w:r>
        <w:t>-</w:t>
      </w:r>
      <w:r>
        <w:tab/>
        <w:t>Initial BSIC identification</w:t>
      </w:r>
    </w:p>
    <w:p w:rsidR="001102DE" w:rsidRDefault="0022734E">
      <w:pPr>
        <w:pStyle w:val="B1"/>
        <w:ind w:left="284" w:firstLine="0"/>
      </w:pPr>
      <w:r>
        <w:t>-</w:t>
      </w:r>
      <w:r>
        <w:tab/>
        <w:t>BSIC re-confirmation</w:t>
      </w:r>
    </w:p>
    <w:p w:rsidR="0022734E" w:rsidRDefault="001102DE">
      <w:pPr>
        <w:pStyle w:val="B1"/>
        <w:ind w:left="284" w:firstLine="0"/>
      </w:pPr>
      <w:r>
        <w:t>-</w:t>
      </w:r>
      <w:r>
        <w:tab/>
        <w:t>E-UTRA</w:t>
      </w:r>
      <w:r w:rsidR="0022734E">
        <w:t>.</w:t>
      </w:r>
    </w:p>
    <w:p w:rsidR="0022734E" w:rsidRDefault="0022734E">
      <w:r>
        <w:t>The UE shall support one compressed mode pattern sequence for each measurement purpose while operating in FDD mode, assuming the UE needs compressed mode to perform the respective measurement. In case the UE supports several of the measurement purposes, it shall support in parallel one compressed mode pattern sequence for each supported measurement purpose where the UE needs compressed mode to perform the measurement. The capability of the UE to operate in compressed mode in uplink and downlink is given from the UE capabilities.</w:t>
      </w:r>
    </w:p>
    <w:p w:rsidR="0022734E" w:rsidRDefault="0022734E">
      <w:r>
        <w:t>The GSM measurements Initial BSIC identification and BSIC re-confirmation are defined in [20].</w:t>
      </w:r>
    </w:p>
    <w:p w:rsidR="0022734E" w:rsidRDefault="0022734E">
      <w:r>
        <w:t>Higher layers will ensure that the compressed mode gaps do not overlap and are not scheduled to overlap the same frame. The behaviour when an overlap occurs is described in [11].</w:t>
      </w:r>
      <w:r>
        <w:rPr>
          <w:rFonts w:hint="eastAsia"/>
          <w:lang w:eastAsia="ja-JP"/>
        </w:rPr>
        <w:t xml:space="preserve"> UE is not required to support two compressed mode gaps in a frame.</w:t>
      </w:r>
    </w:p>
    <w:p w:rsidR="0022734E" w:rsidRDefault="0022734E">
      <w:r>
        <w:t>In all cases, higher layers have control of individual UE parameters. Any pattern sequence can be stopped on higher layers' command.</w:t>
      </w:r>
    </w:p>
    <w:p w:rsidR="0022734E" w:rsidRDefault="0022734E">
      <w:r>
        <w:t>The parameters TGSN, TGL1, TGL2, TGD, TGPL1, TGPRC and TGCFN shall all be integers.</w:t>
      </w:r>
    </w:p>
    <w:p w:rsidR="0022734E" w:rsidRDefault="0022734E" w:rsidP="008B4A12">
      <w:pPr>
        <w:pStyle w:val="TH"/>
        <w:jc w:val="left"/>
      </w:pPr>
    </w:p>
    <w:bookmarkStart w:id="13" w:name="_MON_1162998596"/>
    <w:bookmarkStart w:id="14" w:name="_MON_1163412680"/>
    <w:bookmarkEnd w:id="13"/>
    <w:bookmarkEnd w:id="14"/>
    <w:p w:rsidR="008B4A12" w:rsidRDefault="008B4A12">
      <w:pPr>
        <w:pStyle w:val="TF"/>
      </w:pPr>
      <w:r>
        <w:object w:dxaOrig="9090" w:dyaOrig="5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83.5pt" o:ole="" fillcolor="window">
            <v:imagedata r:id="rId14" o:title=""/>
          </v:shape>
          <o:OLEObject Type="Embed" ProgID="Word.Picture.8" ShapeID="_x0000_i1025" DrawAspect="Content" ObjectID="_1469017778" r:id="rId15"/>
        </w:object>
      </w:r>
    </w:p>
    <w:p w:rsidR="0022734E" w:rsidRDefault="0022734E" w:rsidP="00A50656">
      <w:pPr>
        <w:pStyle w:val="TF"/>
      </w:pPr>
      <w:r>
        <w:t>Figure 1: Illustration of compressed mode pattern parameters</w:t>
      </w:r>
      <w:r w:rsidR="00A50656">
        <w:t xml:space="preserve"> </w:t>
      </w:r>
    </w:p>
    <w:p w:rsidR="00A50656" w:rsidRPr="00A50656" w:rsidRDefault="00A50656" w:rsidP="00A50656">
      <w:pPr>
        <w:rPr>
          <w:sz w:val="32"/>
          <w:szCs w:val="32"/>
          <w:lang w:eastAsia="ja-JP"/>
        </w:rPr>
      </w:pPr>
      <w:r w:rsidRPr="00A50656">
        <w:rPr>
          <w:sz w:val="32"/>
          <w:szCs w:val="32"/>
          <w:highlight w:val="yellow"/>
          <w:lang w:eastAsia="ja-JP"/>
        </w:rPr>
        <w:t xml:space="preserve">[------------------------------------Text </w:t>
      </w:r>
      <w:r>
        <w:rPr>
          <w:sz w:val="32"/>
          <w:szCs w:val="32"/>
          <w:highlight w:val="yellow"/>
          <w:lang w:eastAsia="ja-JP"/>
        </w:rPr>
        <w:t>End</w:t>
      </w:r>
      <w:r w:rsidRPr="00A50656">
        <w:rPr>
          <w:sz w:val="32"/>
          <w:szCs w:val="32"/>
          <w:highlight w:val="yellow"/>
          <w:lang w:eastAsia="ja-JP"/>
        </w:rPr>
        <w:t xml:space="preserve"> -----------------------------------]</w:t>
      </w:r>
    </w:p>
    <w:p w:rsidR="00A50656" w:rsidRDefault="00A50656" w:rsidP="00A50656">
      <w:pPr>
        <w:pStyle w:val="TF"/>
        <w:jc w:val="left"/>
      </w:pPr>
    </w:p>
    <w:sectPr w:rsidR="00A50656">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57" w:rsidRDefault="000D0C57">
      <w:r>
        <w:separator/>
      </w:r>
    </w:p>
  </w:endnote>
  <w:endnote w:type="continuationSeparator" w:id="0">
    <w:p w:rsidR="000D0C57" w:rsidRDefault="000D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5" w:rsidRDefault="007E75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57" w:rsidRDefault="000D0C57">
      <w:r>
        <w:separator/>
      </w:r>
    </w:p>
  </w:footnote>
  <w:footnote w:type="continuationSeparator" w:id="0">
    <w:p w:rsidR="000D0C57" w:rsidRDefault="000D0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66205B7"/>
    <w:multiLevelType w:val="multilevel"/>
    <w:tmpl w:val="D120414A"/>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401B07FA"/>
    <w:multiLevelType w:val="multilevel"/>
    <w:tmpl w:val="795A035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8"/>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59777401"/>
    <w:multiLevelType w:val="multilevel"/>
    <w:tmpl w:val="35A68D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8"/>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5FF92D88"/>
    <w:multiLevelType w:val="multilevel"/>
    <w:tmpl w:val="F37A309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60892F1E"/>
    <w:multiLevelType w:val="multilevel"/>
    <w:tmpl w:val="7970364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5AA0443"/>
    <w:multiLevelType w:val="multilevel"/>
    <w:tmpl w:val="525CEB3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6C0D6FDE"/>
    <w:multiLevelType w:val="multilevel"/>
    <w:tmpl w:val="B7EC59A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6C9722CB"/>
    <w:multiLevelType w:val="multilevel"/>
    <w:tmpl w:val="DB54CB6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4F35846"/>
    <w:multiLevelType w:val="multilevel"/>
    <w:tmpl w:val="6A1C46C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8860FA7"/>
    <w:multiLevelType w:val="multilevel"/>
    <w:tmpl w:val="48B80E6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DEA5CBC"/>
    <w:multiLevelType w:val="multilevel"/>
    <w:tmpl w:val="D7D811BE"/>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7EC07112"/>
    <w:multiLevelType w:val="multilevel"/>
    <w:tmpl w:val="4498C76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1"/>
  </w:num>
  <w:num w:numId="4">
    <w:abstractNumId w:val="6"/>
  </w:num>
  <w:num w:numId="5">
    <w:abstractNumId w:val="2"/>
  </w:num>
  <w:num w:numId="6">
    <w:abstractNumId w:val="1"/>
  </w:num>
  <w:num w:numId="7">
    <w:abstractNumId w:val="5"/>
  </w:num>
  <w:num w:numId="8">
    <w:abstractNumId w:val="9"/>
  </w:num>
  <w:num w:numId="9">
    <w:abstractNumId w:val="8"/>
  </w:num>
  <w:num w:numId="10">
    <w:abstractNumId w:val="7"/>
  </w:num>
  <w:num w:numId="11">
    <w:abstractNumId w:val="12"/>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C2D"/>
    <w:rsid w:val="00031DDA"/>
    <w:rsid w:val="000519E9"/>
    <w:rsid w:val="000565DB"/>
    <w:rsid w:val="000A7022"/>
    <w:rsid w:val="000B15EF"/>
    <w:rsid w:val="000B652F"/>
    <w:rsid w:val="000D0C57"/>
    <w:rsid w:val="000D4484"/>
    <w:rsid w:val="00106D9A"/>
    <w:rsid w:val="001102DE"/>
    <w:rsid w:val="001762BB"/>
    <w:rsid w:val="00192333"/>
    <w:rsid w:val="00197C55"/>
    <w:rsid w:val="001A5C2D"/>
    <w:rsid w:val="001B63A0"/>
    <w:rsid w:val="0022734E"/>
    <w:rsid w:val="00235479"/>
    <w:rsid w:val="002373C2"/>
    <w:rsid w:val="002441CC"/>
    <w:rsid w:val="00292462"/>
    <w:rsid w:val="002973C9"/>
    <w:rsid w:val="002B345D"/>
    <w:rsid w:val="002C52AF"/>
    <w:rsid w:val="002D3F01"/>
    <w:rsid w:val="003116F8"/>
    <w:rsid w:val="0031554A"/>
    <w:rsid w:val="00322683"/>
    <w:rsid w:val="00341014"/>
    <w:rsid w:val="0036083E"/>
    <w:rsid w:val="003865E7"/>
    <w:rsid w:val="003A27C9"/>
    <w:rsid w:val="003C2889"/>
    <w:rsid w:val="003D5F32"/>
    <w:rsid w:val="003E46F9"/>
    <w:rsid w:val="004172C5"/>
    <w:rsid w:val="00450237"/>
    <w:rsid w:val="00451A31"/>
    <w:rsid w:val="00452B4A"/>
    <w:rsid w:val="00494A88"/>
    <w:rsid w:val="004C273A"/>
    <w:rsid w:val="004C4194"/>
    <w:rsid w:val="004D2440"/>
    <w:rsid w:val="004F413B"/>
    <w:rsid w:val="005179FA"/>
    <w:rsid w:val="00522472"/>
    <w:rsid w:val="005547B0"/>
    <w:rsid w:val="00593B5C"/>
    <w:rsid w:val="005A2F83"/>
    <w:rsid w:val="005C5AD2"/>
    <w:rsid w:val="005C7A83"/>
    <w:rsid w:val="005E24A6"/>
    <w:rsid w:val="00606332"/>
    <w:rsid w:val="006247C1"/>
    <w:rsid w:val="00647C0E"/>
    <w:rsid w:val="00651A18"/>
    <w:rsid w:val="00683CD2"/>
    <w:rsid w:val="00690B9D"/>
    <w:rsid w:val="006A7C1D"/>
    <w:rsid w:val="006B362E"/>
    <w:rsid w:val="006B4E62"/>
    <w:rsid w:val="006B7402"/>
    <w:rsid w:val="006F2856"/>
    <w:rsid w:val="0070200F"/>
    <w:rsid w:val="007076AA"/>
    <w:rsid w:val="00710DD6"/>
    <w:rsid w:val="0076666E"/>
    <w:rsid w:val="007A2FF0"/>
    <w:rsid w:val="007B7C3F"/>
    <w:rsid w:val="007E7585"/>
    <w:rsid w:val="00810D76"/>
    <w:rsid w:val="008167C9"/>
    <w:rsid w:val="00821136"/>
    <w:rsid w:val="00823CEB"/>
    <w:rsid w:val="008325D9"/>
    <w:rsid w:val="008A5583"/>
    <w:rsid w:val="008B4A12"/>
    <w:rsid w:val="008B4E7F"/>
    <w:rsid w:val="008E289D"/>
    <w:rsid w:val="008E2DB0"/>
    <w:rsid w:val="008E4AE9"/>
    <w:rsid w:val="008E7E8B"/>
    <w:rsid w:val="009055CA"/>
    <w:rsid w:val="009076DA"/>
    <w:rsid w:val="009400FA"/>
    <w:rsid w:val="0094011F"/>
    <w:rsid w:val="00985BB4"/>
    <w:rsid w:val="009B41A6"/>
    <w:rsid w:val="009C0304"/>
    <w:rsid w:val="00A15D21"/>
    <w:rsid w:val="00A26013"/>
    <w:rsid w:val="00A30918"/>
    <w:rsid w:val="00A3393C"/>
    <w:rsid w:val="00A50656"/>
    <w:rsid w:val="00A6518E"/>
    <w:rsid w:val="00A815A6"/>
    <w:rsid w:val="00AD77E4"/>
    <w:rsid w:val="00B13AB2"/>
    <w:rsid w:val="00B44265"/>
    <w:rsid w:val="00B52FA0"/>
    <w:rsid w:val="00B659C4"/>
    <w:rsid w:val="00B76894"/>
    <w:rsid w:val="00B81D32"/>
    <w:rsid w:val="00BC5ED7"/>
    <w:rsid w:val="00BD296E"/>
    <w:rsid w:val="00BD4FA0"/>
    <w:rsid w:val="00BD5C0B"/>
    <w:rsid w:val="00BF4278"/>
    <w:rsid w:val="00C00A7E"/>
    <w:rsid w:val="00C05009"/>
    <w:rsid w:val="00C07788"/>
    <w:rsid w:val="00C15530"/>
    <w:rsid w:val="00C16A4A"/>
    <w:rsid w:val="00C4165F"/>
    <w:rsid w:val="00C71D7A"/>
    <w:rsid w:val="00C84CF8"/>
    <w:rsid w:val="00C901C8"/>
    <w:rsid w:val="00C91111"/>
    <w:rsid w:val="00CA5B16"/>
    <w:rsid w:val="00CC0848"/>
    <w:rsid w:val="00CF3E0E"/>
    <w:rsid w:val="00CF4BEF"/>
    <w:rsid w:val="00D0210A"/>
    <w:rsid w:val="00D1700D"/>
    <w:rsid w:val="00D1709C"/>
    <w:rsid w:val="00D67CEA"/>
    <w:rsid w:val="00DB0486"/>
    <w:rsid w:val="00DC3145"/>
    <w:rsid w:val="00E14F57"/>
    <w:rsid w:val="00E334D6"/>
    <w:rsid w:val="00E34FE4"/>
    <w:rsid w:val="00E6171B"/>
    <w:rsid w:val="00E831B5"/>
    <w:rsid w:val="00E8465C"/>
    <w:rsid w:val="00EB5900"/>
    <w:rsid w:val="00EC3714"/>
    <w:rsid w:val="00ED24D7"/>
    <w:rsid w:val="00EF1D50"/>
    <w:rsid w:val="00EF2373"/>
    <w:rsid w:val="00F63DA9"/>
    <w:rsid w:val="00F65EA7"/>
    <w:rsid w:val="00FB14CB"/>
    <w:rsid w:val="00FC6C24"/>
    <w:rsid w:val="00FD26E8"/>
    <w:rsid w:val="00FF2491"/>
    <w:rsid w:val="00FF2C5D"/>
    <w:rsid w:val="00FF67A1"/>
    <w:rsid w:val="00FF69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E7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HE">
    <w:name w:val="HE"/>
    <w:basedOn w:val="Normal"/>
    <w:pPr>
      <w:spacing w:after="0"/>
    </w:pPr>
    <w:rPr>
      <w:b/>
    </w:rPr>
  </w:style>
  <w:style w:type="paragraph" w:styleId="BodyText2">
    <w:name w:val="Body Text 2"/>
    <w:basedOn w:val="Normal"/>
    <w:pPr>
      <w:spacing w:after="0"/>
      <w:jc w:val="both"/>
    </w:pPr>
    <w:rPr>
      <w:i/>
    </w:rPr>
  </w:style>
  <w:style w:type="paragraph" w:customStyle="1" w:styleId="CRfront">
    <w:name w:val="CR_front"/>
    <w:next w:val="Normal"/>
    <w:rPr>
      <w:rFonts w:ascii="Arial" w:hAnsi="Arial"/>
      <w:lang w:val="en-GB"/>
    </w:rPr>
  </w:style>
  <w:style w:type="paragraph" w:styleId="BalloonText">
    <w:name w:val="Balloon Text"/>
    <w:basedOn w:val="Normal"/>
    <w:semiHidden/>
    <w:rsid w:val="001A5C2D"/>
    <w:rPr>
      <w:rFonts w:ascii="Tahoma" w:hAnsi="Tahoma" w:cs="Tahoma"/>
      <w:sz w:val="16"/>
      <w:szCs w:val="16"/>
    </w:rPr>
  </w:style>
  <w:style w:type="paragraph" w:customStyle="1" w:styleId="CRCoverPage">
    <w:name w:val="CR Cover Page"/>
    <w:rsid w:val="00810D76"/>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10D76"/>
    <w:rPr>
      <w:rFonts w:ascii="Arial" w:hAnsi="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HE">
    <w:name w:val="HE"/>
    <w:basedOn w:val="Normal"/>
    <w:pPr>
      <w:spacing w:after="0"/>
    </w:pPr>
    <w:rPr>
      <w:b/>
    </w:rPr>
  </w:style>
  <w:style w:type="paragraph" w:styleId="BodyText2">
    <w:name w:val="Body Text 2"/>
    <w:basedOn w:val="Normal"/>
    <w:pPr>
      <w:spacing w:after="0"/>
      <w:jc w:val="both"/>
    </w:pPr>
    <w:rPr>
      <w:i/>
    </w:rPr>
  </w:style>
  <w:style w:type="paragraph" w:customStyle="1" w:styleId="CRfront">
    <w:name w:val="CR_front"/>
    <w:next w:val="Normal"/>
    <w:rPr>
      <w:rFonts w:ascii="Arial" w:hAnsi="Arial"/>
      <w:lang w:val="en-GB"/>
    </w:rPr>
  </w:style>
  <w:style w:type="paragraph" w:styleId="BalloonText">
    <w:name w:val="Balloon Text"/>
    <w:basedOn w:val="Normal"/>
    <w:semiHidden/>
    <w:rsid w:val="001A5C2D"/>
    <w:rPr>
      <w:rFonts w:ascii="Tahoma" w:hAnsi="Tahoma" w:cs="Tahoma"/>
      <w:sz w:val="16"/>
      <w:szCs w:val="16"/>
    </w:rPr>
  </w:style>
  <w:style w:type="paragraph" w:customStyle="1" w:styleId="CRCoverPage">
    <w:name w:val="CR Cover Page"/>
    <w:rsid w:val="00810D76"/>
    <w:pPr>
      <w:spacing w:after="120"/>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10D76"/>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10A155-883E-4439-B156-E8B49B53D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6E159D-5A44-491E-A7A1-CEB4CDB9C842}">
  <ds:schemaRefs>
    <ds:schemaRef ds:uri="http://schemas.microsoft.com/sharepoint/v3/contenttype/forms"/>
  </ds:schemaRefs>
</ds:datastoreItem>
</file>

<file path=customXml/itemProps3.xml><?xml version="1.0" encoding="utf-8"?>
<ds:datastoreItem xmlns:ds="http://schemas.openxmlformats.org/officeDocument/2006/customXml" ds:itemID="{3869A629-4055-4C05-AD7E-CCF539A01DAC}">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25.215 (Rel-12)</vt:lpstr>
    </vt:vector>
  </TitlesOfParts>
  <Company>ETSI-MCC</Company>
  <LinksUpToDate>false</LinksUpToDate>
  <CharactersWithSpaces>11760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25.215 (Rel-12)</dc:title>
  <dc:creator>Patrick Merias</dc:creator>
  <cp:lastModifiedBy>Qualcomm</cp:lastModifiedBy>
  <cp:revision>2</cp:revision>
  <cp:lastPrinted>2000-04-03T18:31:00Z</cp:lastPrinted>
  <dcterms:created xsi:type="dcterms:W3CDTF">2014-08-08T22:43:00Z</dcterms:created>
  <dcterms:modified xsi:type="dcterms:W3CDTF">2014-08-08T22:43:00Z</dcterms:modified>
</cp:coreProperties>
</file>